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B47EC3" w:rsidRDefault="00713E70" w:rsidP="00713E70">
      <w:pPr>
        <w:pStyle w:val="CRCoverPage"/>
        <w:tabs>
          <w:tab w:val="right" w:pos="9639"/>
        </w:tabs>
        <w:spacing w:after="0"/>
        <w:rPr>
          <w:rFonts w:eastAsiaTheme="minorEastAsia"/>
          <w:b/>
          <w:sz w:val="22"/>
          <w:szCs w:val="22"/>
          <w:lang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12421A">
        <w:rPr>
          <w:rFonts w:eastAsiaTheme="minorEastAsia" w:hint="eastAsia"/>
          <w:b/>
          <w:sz w:val="22"/>
          <w:szCs w:val="22"/>
          <w:lang w:eastAsia="zh-CN"/>
        </w:rPr>
        <w:t>2</w:t>
      </w:r>
      <w:r w:rsidRPr="00713E70">
        <w:rPr>
          <w:b/>
          <w:i/>
          <w:sz w:val="22"/>
          <w:szCs w:val="22"/>
        </w:rPr>
        <w:tab/>
      </w:r>
      <w:r w:rsidR="008A0857" w:rsidRPr="008A0857">
        <w:rPr>
          <w:b/>
          <w:sz w:val="22"/>
          <w:szCs w:val="22"/>
        </w:rPr>
        <w:t>R3-23717</w:t>
      </w:r>
      <w:r w:rsidR="00AE23B0">
        <w:rPr>
          <w:rFonts w:eastAsiaTheme="minorEastAsia" w:hint="eastAsia"/>
          <w:b/>
          <w:sz w:val="22"/>
          <w:szCs w:val="22"/>
          <w:lang w:eastAsia="zh-CN"/>
        </w:rPr>
        <w:t>2</w:t>
      </w:r>
    </w:p>
    <w:p w:rsidR="004B079D" w:rsidRDefault="00D161DD" w:rsidP="004B079D">
      <w:pPr>
        <w:pStyle w:val="CRCoverPage"/>
        <w:rPr>
          <w:b/>
          <w:sz w:val="22"/>
          <w:szCs w:val="22"/>
        </w:rPr>
      </w:pPr>
      <w:r>
        <w:rPr>
          <w:rFonts w:eastAsiaTheme="minorEastAsia" w:hint="eastAsia"/>
          <w:b/>
          <w:sz w:val="22"/>
          <w:szCs w:val="22"/>
          <w:lang w:eastAsia="zh-CN"/>
        </w:rPr>
        <w:t>13</w:t>
      </w:r>
      <w:r w:rsidR="004B079D">
        <w:rPr>
          <w:b/>
          <w:sz w:val="22"/>
          <w:szCs w:val="22"/>
        </w:rPr>
        <w:t xml:space="preserve">th – </w:t>
      </w:r>
      <w:r>
        <w:rPr>
          <w:rFonts w:eastAsiaTheme="minorEastAsia" w:hint="eastAsia"/>
          <w:b/>
          <w:sz w:val="22"/>
          <w:szCs w:val="22"/>
          <w:lang w:eastAsia="zh-CN"/>
        </w:rPr>
        <w:t>17</w:t>
      </w:r>
      <w:r w:rsidR="004B079D">
        <w:rPr>
          <w:b/>
          <w:sz w:val="22"/>
          <w:szCs w:val="22"/>
        </w:rPr>
        <w:t xml:space="preserve">th </w:t>
      </w:r>
      <w:r>
        <w:rPr>
          <w:rFonts w:eastAsiaTheme="minorEastAsia" w:hint="eastAsia"/>
          <w:b/>
          <w:sz w:val="22"/>
          <w:szCs w:val="22"/>
          <w:lang w:eastAsia="zh-CN"/>
        </w:rPr>
        <w:t>Nov</w:t>
      </w:r>
      <w:r w:rsidR="002120A1" w:rsidRPr="002120A1">
        <w:rPr>
          <w:rFonts w:eastAsiaTheme="minorEastAsia"/>
          <w:b/>
          <w:sz w:val="22"/>
          <w:szCs w:val="22"/>
          <w:lang w:eastAsia="zh-CN"/>
        </w:rPr>
        <w:t xml:space="preserve"> 2023</w:t>
      </w:r>
      <w:r w:rsidR="004B079D">
        <w:rPr>
          <w:b/>
          <w:sz w:val="22"/>
          <w:szCs w:val="22"/>
        </w:rPr>
        <w:tab/>
      </w:r>
      <w:r w:rsidR="002F62DC">
        <w:rPr>
          <w:rFonts w:eastAsiaTheme="minorEastAsia" w:hint="eastAsia"/>
          <w:b/>
          <w:sz w:val="22"/>
          <w:szCs w:val="22"/>
          <w:lang w:eastAsia="zh-CN"/>
        </w:rPr>
        <w:t>Chicago</w:t>
      </w:r>
      <w:r w:rsidR="00631254">
        <w:rPr>
          <w:b/>
          <w:sz w:val="22"/>
          <w:szCs w:val="22"/>
        </w:rPr>
        <w:t xml:space="preserve">, </w:t>
      </w:r>
      <w:r w:rsidR="002F62DC">
        <w:rPr>
          <w:rFonts w:eastAsiaTheme="minorEastAsia" w:hint="eastAsia"/>
          <w:b/>
          <w:sz w:val="22"/>
          <w:szCs w:val="22"/>
          <w:lang w:eastAsia="zh-CN"/>
        </w:rPr>
        <w:t>USA</w:t>
      </w:r>
      <w:r w:rsidR="004B079D">
        <w:rPr>
          <w:b/>
          <w:sz w:val="22"/>
          <w:szCs w:val="22"/>
        </w:rPr>
        <w:t xml:space="preserve"> </w:t>
      </w:r>
    </w:p>
    <w:bookmarkEnd w:id="0"/>
    <w:bookmarkEnd w:id="1"/>
    <w:p w:rsidR="00E13FA4" w:rsidRPr="00D161DD"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2F62DC">
        <w:rPr>
          <w:rFonts w:ascii="Arial" w:hAnsi="Arial" w:hint="eastAsia"/>
          <w:bCs/>
          <w:color w:val="000000"/>
          <w:sz w:val="22"/>
        </w:rPr>
        <w:t>12.2.2.1</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F62DC" w:rsidRPr="002F62DC">
        <w:rPr>
          <w:rFonts w:ascii="Arial" w:hAnsi="Arial"/>
          <w:bCs/>
          <w:color w:val="000000"/>
          <w:sz w:val="22"/>
        </w:rPr>
        <w:t>Discussion on UE performance feedback</w:t>
      </w:r>
      <w:r w:rsidR="0001198F">
        <w:rPr>
          <w:rFonts w:ascii="Arial" w:hAnsi="Arial" w:hint="eastAsia"/>
          <w:bCs/>
          <w:color w:val="000000"/>
          <w:sz w:val="22"/>
        </w:rPr>
        <w:t xml:space="preserve"> </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706EE7" w:rsidRPr="00CA7346" w:rsidRDefault="00706EE7" w:rsidP="00706EE7">
      <w:pPr>
        <w:overflowPunct w:val="0"/>
        <w:autoSpaceDE w:val="0"/>
        <w:autoSpaceDN w:val="0"/>
        <w:adjustRightInd w:val="0"/>
        <w:textAlignment w:val="baseline"/>
        <w:rPr>
          <w:rFonts w:eastAsia="宋体"/>
          <w:lang w:eastAsia="zh-CN"/>
        </w:rPr>
      </w:pPr>
      <w:bookmarkStart w:id="3" w:name="OLE_LINK1"/>
      <w:bookmarkStart w:id="4" w:name="OLE_LINK2"/>
      <w:r w:rsidRPr="00CA7346">
        <w:rPr>
          <w:rFonts w:eastAsia="宋体"/>
          <w:lang w:eastAsia="zh-CN"/>
        </w:rPr>
        <w:t xml:space="preserve">This discussion paper </w:t>
      </w:r>
      <w:r w:rsidRPr="00CA7346">
        <w:rPr>
          <w:rFonts w:eastAsia="宋体" w:hint="eastAsia"/>
          <w:lang w:eastAsia="zh-CN"/>
        </w:rPr>
        <w:t xml:space="preserve">discusses </w:t>
      </w:r>
      <w:r w:rsidR="002F10AF">
        <w:rPr>
          <w:rFonts w:eastAsia="宋体" w:hint="eastAsia"/>
          <w:lang w:eastAsia="zh-CN"/>
        </w:rPr>
        <w:t xml:space="preserve">for the following </w:t>
      </w:r>
      <w:r w:rsidRPr="00CA7346">
        <w:rPr>
          <w:rFonts w:eastAsia="宋体" w:hint="eastAsia"/>
          <w:lang w:eastAsia="zh-CN"/>
        </w:rPr>
        <w:t>topics:</w:t>
      </w:r>
    </w:p>
    <w:p w:rsidR="00706EE7" w:rsidRDefault="00706EE7" w:rsidP="00B47EC3">
      <w:pPr>
        <w:numPr>
          <w:ilvl w:val="0"/>
          <w:numId w:val="30"/>
        </w:numPr>
        <w:overflowPunct w:val="0"/>
        <w:autoSpaceDE w:val="0"/>
        <w:autoSpaceDN w:val="0"/>
        <w:adjustRightInd w:val="0"/>
        <w:spacing w:after="0"/>
        <w:textAlignment w:val="baseline"/>
        <w:rPr>
          <w:rFonts w:eastAsia="宋体"/>
          <w:lang w:eastAsia="zh-CN"/>
        </w:rPr>
      </w:pPr>
      <w:r>
        <w:rPr>
          <w:rFonts w:eastAsia="宋体"/>
          <w:lang w:eastAsia="zh-CN"/>
        </w:rPr>
        <w:t>C</w:t>
      </w:r>
      <w:r>
        <w:rPr>
          <w:rFonts w:eastAsia="宋体" w:hint="eastAsia"/>
          <w:lang w:eastAsia="zh-CN"/>
        </w:rPr>
        <w:t>ause value related to time issue</w:t>
      </w:r>
    </w:p>
    <w:p w:rsidR="00706EE7" w:rsidRDefault="00706EE7" w:rsidP="00B47EC3">
      <w:pPr>
        <w:numPr>
          <w:ilvl w:val="0"/>
          <w:numId w:val="30"/>
        </w:numPr>
        <w:overflowPunct w:val="0"/>
        <w:autoSpaceDE w:val="0"/>
        <w:autoSpaceDN w:val="0"/>
        <w:adjustRightInd w:val="0"/>
        <w:spacing w:after="0"/>
        <w:textAlignment w:val="baseline"/>
        <w:rPr>
          <w:rFonts w:eastAsia="宋体"/>
          <w:lang w:eastAsia="zh-CN"/>
        </w:rPr>
      </w:pPr>
      <w:r>
        <w:rPr>
          <w:rFonts w:eastAsia="宋体"/>
          <w:lang w:eastAsia="zh-CN"/>
        </w:rPr>
        <w:t>T</w:t>
      </w:r>
      <w:r>
        <w:rPr>
          <w:rFonts w:eastAsia="宋体" w:hint="eastAsia"/>
          <w:lang w:eastAsia="zh-CN"/>
        </w:rPr>
        <w:t xml:space="preserve">rigger event indication from requested node to requesting node </w:t>
      </w:r>
    </w:p>
    <w:p w:rsidR="00706EE7" w:rsidRDefault="00706EE7" w:rsidP="00B47EC3">
      <w:pPr>
        <w:numPr>
          <w:ilvl w:val="0"/>
          <w:numId w:val="30"/>
        </w:numPr>
        <w:overflowPunct w:val="0"/>
        <w:autoSpaceDE w:val="0"/>
        <w:autoSpaceDN w:val="0"/>
        <w:adjustRightInd w:val="0"/>
        <w:spacing w:after="0"/>
        <w:textAlignment w:val="baseline"/>
        <w:rPr>
          <w:rFonts w:eastAsia="宋体"/>
          <w:lang w:eastAsia="zh-CN"/>
        </w:rPr>
      </w:pPr>
      <w:r>
        <w:rPr>
          <w:rFonts w:eastAsia="宋体" w:hint="eastAsia"/>
          <w:lang w:eastAsia="zh-CN"/>
        </w:rPr>
        <w:t>UE performance configuration</w:t>
      </w:r>
    </w:p>
    <w:p w:rsidR="00706EE7" w:rsidRDefault="00706EE7" w:rsidP="00B47EC3">
      <w:pPr>
        <w:numPr>
          <w:ilvl w:val="0"/>
          <w:numId w:val="30"/>
        </w:numPr>
        <w:overflowPunct w:val="0"/>
        <w:autoSpaceDE w:val="0"/>
        <w:autoSpaceDN w:val="0"/>
        <w:adjustRightInd w:val="0"/>
        <w:spacing w:after="0"/>
        <w:textAlignment w:val="baseline"/>
        <w:rPr>
          <w:rFonts w:eastAsia="宋体"/>
          <w:lang w:eastAsia="zh-CN"/>
        </w:rPr>
      </w:pPr>
      <w:r>
        <w:rPr>
          <w:rFonts w:eastAsia="宋体"/>
          <w:lang w:eastAsia="zh-CN"/>
        </w:rPr>
        <w:t>M</w:t>
      </w:r>
      <w:r>
        <w:rPr>
          <w:rFonts w:eastAsia="宋体" w:hint="eastAsia"/>
          <w:lang w:eastAsia="zh-CN"/>
        </w:rPr>
        <w:t>easurement collection periodicity</w:t>
      </w:r>
    </w:p>
    <w:p w:rsidR="00CF7280" w:rsidRDefault="00706EE7" w:rsidP="00B47EC3">
      <w:pPr>
        <w:numPr>
          <w:ilvl w:val="0"/>
          <w:numId w:val="30"/>
        </w:numPr>
        <w:overflowPunct w:val="0"/>
        <w:autoSpaceDE w:val="0"/>
        <w:autoSpaceDN w:val="0"/>
        <w:adjustRightInd w:val="0"/>
        <w:spacing w:after="0"/>
        <w:textAlignment w:val="baseline"/>
        <w:rPr>
          <w:rFonts w:eastAsia="宋体"/>
          <w:lang w:eastAsia="zh-CN"/>
        </w:rPr>
      </w:pPr>
      <w:r>
        <w:rPr>
          <w:rFonts w:eastAsia="宋体"/>
          <w:lang w:eastAsia="zh-CN"/>
        </w:rPr>
        <w:t>M</w:t>
      </w:r>
      <w:r>
        <w:rPr>
          <w:rFonts w:eastAsia="宋体" w:hint="eastAsia"/>
          <w:lang w:eastAsia="zh-CN"/>
        </w:rPr>
        <w:t>ultiple pairs of measurement ID</w:t>
      </w:r>
    </w:p>
    <w:p w:rsidR="00DD597D" w:rsidRPr="00DD597D" w:rsidRDefault="00CF7280" w:rsidP="00CF7280">
      <w:pPr>
        <w:numPr>
          <w:ilvl w:val="0"/>
          <w:numId w:val="30"/>
        </w:numPr>
        <w:overflowPunct w:val="0"/>
        <w:autoSpaceDE w:val="0"/>
        <w:autoSpaceDN w:val="0"/>
        <w:adjustRightInd w:val="0"/>
        <w:spacing w:after="0"/>
        <w:textAlignment w:val="baseline"/>
        <w:rPr>
          <w:rFonts w:eastAsia="宋体"/>
          <w:lang w:eastAsia="zh-CN"/>
        </w:rPr>
      </w:pPr>
      <w:r>
        <w:rPr>
          <w:rFonts w:eastAsia="Wingdings" w:cs="Wingdings" w:hint="eastAsia"/>
          <w:lang w:val="en-US" w:eastAsia="zh-CN"/>
        </w:rPr>
        <w:t>A</w:t>
      </w:r>
      <w:r w:rsidRPr="00CF7280">
        <w:rPr>
          <w:rFonts w:eastAsia="Wingdings" w:cs="Wingdings"/>
          <w:lang w:val="en-US" w:eastAsia="zh-CN"/>
        </w:rPr>
        <w:t>dd</w:t>
      </w:r>
      <w:r w:rsidR="00383CCE">
        <w:rPr>
          <w:rFonts w:eastAsia="Wingdings" w:cs="Wingdings" w:hint="eastAsia"/>
          <w:lang w:val="en-US" w:eastAsia="zh-CN"/>
        </w:rPr>
        <w:t xml:space="preserve"> </w:t>
      </w:r>
      <w:r w:rsidRPr="00CF7280">
        <w:rPr>
          <w:rFonts w:eastAsia="Wingdings" w:cs="Wingdings"/>
          <w:lang w:val="en-US" w:eastAsia="zh-CN"/>
        </w:rPr>
        <w:t>termination condition for UE performance feedback</w:t>
      </w:r>
      <w:r w:rsidR="00383CCE">
        <w:rPr>
          <w:rFonts w:eastAsia="Wingdings" w:cs="Wingdings" w:hint="eastAsia"/>
          <w:lang w:val="en-US" w:eastAsia="zh-CN"/>
        </w:rPr>
        <w:t xml:space="preserve"> in</w:t>
      </w:r>
      <w:r w:rsidR="0030046F">
        <w:rPr>
          <w:rFonts w:eastAsia="Wingdings" w:cs="Wingdings" w:hint="eastAsia"/>
          <w:lang w:val="en-US" w:eastAsia="zh-CN"/>
        </w:rPr>
        <w:t xml:space="preserve"> procedure text</w:t>
      </w:r>
      <w:r w:rsidR="00383CCE">
        <w:rPr>
          <w:rFonts w:eastAsia="Wingdings" w:cs="Wingdings" w:hint="eastAsia"/>
          <w:lang w:val="en-US" w:eastAsia="zh-CN"/>
        </w:rPr>
        <w:t xml:space="preserve"> </w:t>
      </w:r>
    </w:p>
    <w:p w:rsidR="00631254" w:rsidRPr="00706EE7" w:rsidRDefault="00DD597D" w:rsidP="00CF7280">
      <w:pPr>
        <w:numPr>
          <w:ilvl w:val="0"/>
          <w:numId w:val="30"/>
        </w:numPr>
        <w:overflowPunct w:val="0"/>
        <w:autoSpaceDE w:val="0"/>
        <w:autoSpaceDN w:val="0"/>
        <w:adjustRightInd w:val="0"/>
        <w:spacing w:after="0"/>
        <w:textAlignment w:val="baseline"/>
        <w:rPr>
          <w:rFonts w:eastAsia="宋体"/>
          <w:lang w:eastAsia="zh-CN"/>
        </w:rPr>
      </w:pPr>
      <w:r>
        <w:rPr>
          <w:rFonts w:eastAsia="Wingdings" w:cs="Wingdings" w:hint="eastAsia"/>
          <w:lang w:val="en-US" w:eastAsia="zh-CN"/>
        </w:rPr>
        <w:t>Others</w:t>
      </w:r>
      <w:r w:rsidR="00631254" w:rsidRPr="00706EE7">
        <w:rPr>
          <w:rFonts w:eastAsia="Wingdings" w:cs="Wingdings" w:hint="eastAsia"/>
          <w:lang w:val="en-US" w:eastAsia="zh-CN"/>
        </w:rPr>
        <w:t xml:space="preserve"> </w:t>
      </w:r>
    </w:p>
    <w:p w:rsidR="005515D0" w:rsidRPr="00F93537"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p w:rsidR="003351C7" w:rsidRDefault="003351C7" w:rsidP="003351C7">
      <w:pPr>
        <w:pStyle w:val="4"/>
        <w:rPr>
          <w:rFonts w:eastAsiaTheme="minorEastAsia"/>
          <w:lang w:eastAsia="zh-CN"/>
        </w:rPr>
      </w:pPr>
      <w:r>
        <w:rPr>
          <w:rFonts w:hint="eastAsia"/>
          <w:lang w:eastAsia="zh-CN"/>
        </w:rPr>
        <w:t>2.</w:t>
      </w:r>
      <w:r>
        <w:rPr>
          <w:rFonts w:eastAsiaTheme="minorEastAsia" w:hint="eastAsia"/>
          <w:lang w:eastAsia="zh-CN"/>
        </w:rPr>
        <w:t>1</w:t>
      </w:r>
      <w:r>
        <w:rPr>
          <w:rFonts w:hint="eastAsia"/>
          <w:lang w:eastAsia="zh-CN"/>
        </w:rPr>
        <w:t xml:space="preserve"> </w:t>
      </w:r>
      <w:r w:rsidR="00706EE7" w:rsidRPr="00706EE7">
        <w:rPr>
          <w:rFonts w:eastAsiaTheme="minorEastAsia"/>
          <w:lang w:eastAsia="zh-CN"/>
        </w:rPr>
        <w:t>Cause value related to time issue</w:t>
      </w:r>
      <w:r>
        <w:rPr>
          <w:rFonts w:eastAsiaTheme="minorEastAsia" w:hint="eastAsia"/>
          <w:lang w:eastAsia="zh-CN"/>
        </w:rPr>
        <w:t xml:space="preserve"> </w:t>
      </w:r>
    </w:p>
    <w:p w:rsidR="00706EE7" w:rsidRPr="002F62DC" w:rsidRDefault="00A57CC4" w:rsidP="00706EE7">
      <w:pPr>
        <w:spacing w:before="240"/>
        <w:rPr>
          <w:rFonts w:eastAsiaTheme="minorEastAsia"/>
          <w:lang w:eastAsia="zh-CN"/>
        </w:rPr>
      </w:pPr>
      <w:r>
        <w:rPr>
          <w:rFonts w:eastAsiaTheme="minorEastAsia"/>
          <w:lang w:eastAsia="zh-CN"/>
        </w:rPr>
        <w:t>I</w:t>
      </w:r>
      <w:r>
        <w:rPr>
          <w:rFonts w:eastAsiaTheme="minorEastAsia" w:hint="eastAsia"/>
          <w:lang w:eastAsia="zh-CN"/>
        </w:rPr>
        <w:t>n the following chart, w</w:t>
      </w:r>
      <w:r w:rsidR="002F62DC">
        <w:rPr>
          <w:rFonts w:eastAsiaTheme="minorEastAsia" w:hint="eastAsia"/>
          <w:lang w:eastAsia="zh-CN"/>
        </w:rPr>
        <w:t>e list the potential cause value</w:t>
      </w:r>
      <w:r w:rsidR="003A48EA">
        <w:rPr>
          <w:rFonts w:eastAsiaTheme="minorEastAsia" w:hint="eastAsia"/>
          <w:lang w:eastAsia="zh-CN"/>
        </w:rPr>
        <w:t>s</w:t>
      </w:r>
      <w:r w:rsidR="002F62DC">
        <w:rPr>
          <w:rFonts w:eastAsiaTheme="minorEastAsia" w:hint="eastAsia"/>
          <w:lang w:eastAsia="zh-CN"/>
        </w:rPr>
        <w:t xml:space="preserve"> related to time issue, </w:t>
      </w:r>
      <w:r>
        <w:rPr>
          <w:rFonts w:eastAsiaTheme="minorEastAsia"/>
          <w:lang w:eastAsia="zh-CN"/>
        </w:rPr>
        <w:t>including</w:t>
      </w:r>
      <w:r>
        <w:rPr>
          <w:rFonts w:eastAsiaTheme="minorEastAsia" w:hint="eastAsia"/>
          <w:lang w:eastAsia="zh-CN"/>
        </w:rPr>
        <w:t xml:space="preserve"> </w:t>
      </w:r>
      <w:r w:rsidR="002F62DC">
        <w:rPr>
          <w:rFonts w:eastAsiaTheme="minorEastAsia" w:hint="eastAsia"/>
          <w:lang w:eastAsia="zh-CN"/>
        </w:rPr>
        <w:t>the scenario, and the action of requesting node.</w:t>
      </w:r>
    </w:p>
    <w:tbl>
      <w:tblPr>
        <w:tblStyle w:val="a5"/>
        <w:tblW w:w="0" w:type="auto"/>
        <w:tblBorders>
          <w:left w:val="none" w:sz="0" w:space="0" w:color="auto"/>
          <w:right w:val="none" w:sz="0" w:space="0" w:color="auto"/>
        </w:tblBorders>
        <w:tblLook w:val="04A0" w:firstRow="1" w:lastRow="0" w:firstColumn="1" w:lastColumn="0" w:noHBand="0" w:noVBand="1"/>
      </w:tblPr>
      <w:tblGrid>
        <w:gridCol w:w="1384"/>
        <w:gridCol w:w="1134"/>
        <w:gridCol w:w="3788"/>
        <w:gridCol w:w="3265"/>
      </w:tblGrid>
      <w:tr w:rsidR="00706EE7" w:rsidTr="00A70125">
        <w:trPr>
          <w:trHeight w:val="569"/>
        </w:trPr>
        <w:tc>
          <w:tcPr>
            <w:tcW w:w="1384" w:type="dxa"/>
          </w:tcPr>
          <w:p w:rsidR="00706EE7" w:rsidRDefault="00706EE7" w:rsidP="00A70125">
            <w:pPr>
              <w:spacing w:after="0"/>
              <w:rPr>
                <w:lang w:eastAsia="zh-CN"/>
              </w:rPr>
            </w:pPr>
            <w:r>
              <w:rPr>
                <w:lang w:eastAsia="zh-CN"/>
              </w:rPr>
              <w:t>C</w:t>
            </w:r>
            <w:r>
              <w:rPr>
                <w:rFonts w:hint="eastAsia"/>
                <w:lang w:eastAsia="zh-CN"/>
              </w:rPr>
              <w:t xml:space="preserve">ause value </w:t>
            </w:r>
          </w:p>
        </w:tc>
        <w:tc>
          <w:tcPr>
            <w:tcW w:w="1134" w:type="dxa"/>
          </w:tcPr>
          <w:p w:rsidR="00706EE7" w:rsidRPr="002F62DC" w:rsidRDefault="00706EE7" w:rsidP="00A70125">
            <w:pPr>
              <w:spacing w:after="0"/>
              <w:rPr>
                <w:rFonts w:eastAsiaTheme="minorEastAsia"/>
                <w:lang w:eastAsia="zh-CN"/>
              </w:rPr>
            </w:pPr>
            <w:r>
              <w:rPr>
                <w:lang w:eastAsia="zh-CN"/>
              </w:rPr>
              <w:t>T</w:t>
            </w:r>
            <w:r>
              <w:rPr>
                <w:rFonts w:hint="eastAsia"/>
                <w:lang w:eastAsia="zh-CN"/>
              </w:rPr>
              <w:t xml:space="preserve">ime </w:t>
            </w:r>
            <w:r w:rsidR="002F62DC">
              <w:rPr>
                <w:rFonts w:hint="eastAsia"/>
                <w:lang w:eastAsia="zh-CN"/>
              </w:rPr>
              <w:t>issu</w:t>
            </w:r>
            <w:r w:rsidR="002F62DC">
              <w:rPr>
                <w:rFonts w:eastAsiaTheme="minorEastAsia" w:hint="eastAsia"/>
                <w:lang w:eastAsia="zh-CN"/>
              </w:rPr>
              <w:t>e</w:t>
            </w:r>
          </w:p>
        </w:tc>
        <w:tc>
          <w:tcPr>
            <w:tcW w:w="3788" w:type="dxa"/>
          </w:tcPr>
          <w:p w:rsidR="00706EE7" w:rsidRDefault="00706EE7" w:rsidP="00A70125">
            <w:pPr>
              <w:spacing w:after="0"/>
              <w:rPr>
                <w:lang w:eastAsia="zh-CN"/>
              </w:rPr>
            </w:pPr>
            <w:r w:rsidRPr="005E1E8C">
              <w:rPr>
                <w:lang w:eastAsia="zh-CN"/>
              </w:rPr>
              <w:t>Scenario</w:t>
            </w:r>
          </w:p>
        </w:tc>
        <w:tc>
          <w:tcPr>
            <w:tcW w:w="3265" w:type="dxa"/>
          </w:tcPr>
          <w:p w:rsidR="00706EE7" w:rsidRPr="003A48EA" w:rsidRDefault="003A48EA" w:rsidP="003A48EA">
            <w:pPr>
              <w:spacing w:after="0"/>
              <w:rPr>
                <w:lang w:eastAsia="zh-CN"/>
              </w:rPr>
            </w:pPr>
            <w:r>
              <w:rPr>
                <w:rFonts w:eastAsiaTheme="minorEastAsia" w:hint="eastAsia"/>
                <w:lang w:eastAsia="zh-CN"/>
              </w:rPr>
              <w:t xml:space="preserve">Action of </w:t>
            </w:r>
            <w:r w:rsidR="00706EE7">
              <w:rPr>
                <w:lang w:eastAsia="zh-CN"/>
              </w:rPr>
              <w:t>R</w:t>
            </w:r>
            <w:r w:rsidR="00706EE7">
              <w:rPr>
                <w:rFonts w:hint="eastAsia"/>
                <w:lang w:eastAsia="zh-CN"/>
              </w:rPr>
              <w:t xml:space="preserve">equesting Node </w:t>
            </w:r>
            <w:r>
              <w:rPr>
                <w:rFonts w:eastAsiaTheme="minorEastAsia" w:hint="eastAsia"/>
                <w:lang w:eastAsia="zh-CN"/>
              </w:rPr>
              <w:t>(examples)</w:t>
            </w:r>
          </w:p>
        </w:tc>
      </w:tr>
      <w:tr w:rsidR="00706EE7" w:rsidTr="00A70125">
        <w:tc>
          <w:tcPr>
            <w:tcW w:w="1384" w:type="dxa"/>
            <w:vMerge w:val="restart"/>
          </w:tcPr>
          <w:p w:rsidR="00706EE7" w:rsidRPr="003A3DB8" w:rsidRDefault="00706EE7" w:rsidP="00A70125">
            <w:pPr>
              <w:spacing w:after="0"/>
              <w:rPr>
                <w:highlight w:val="cyan"/>
                <w:lang w:eastAsia="zh-CN"/>
              </w:rPr>
            </w:pPr>
            <w:r w:rsidRPr="003A3DB8">
              <w:rPr>
                <w:highlight w:val="cyan"/>
                <w:lang w:eastAsia="zh-CN"/>
              </w:rPr>
              <w:t>Measurement Temporarily not Available</w:t>
            </w:r>
          </w:p>
        </w:tc>
        <w:tc>
          <w:tcPr>
            <w:tcW w:w="1134" w:type="dxa"/>
          </w:tcPr>
          <w:p w:rsidR="00706EE7" w:rsidRPr="003A3DB8" w:rsidRDefault="00706EE7" w:rsidP="00A70125">
            <w:pPr>
              <w:spacing w:after="0"/>
              <w:rPr>
                <w:highlight w:val="cyan"/>
                <w:lang w:eastAsia="zh-CN"/>
              </w:rPr>
            </w:pPr>
            <w:r w:rsidRPr="003A3DB8">
              <w:rPr>
                <w:highlight w:val="cyan"/>
                <w:lang w:eastAsia="zh-CN"/>
              </w:rPr>
              <w:t>P</w:t>
            </w:r>
            <w:r w:rsidRPr="003A3DB8">
              <w:rPr>
                <w:rFonts w:hint="eastAsia"/>
                <w:highlight w:val="cyan"/>
                <w:lang w:eastAsia="zh-CN"/>
              </w:rPr>
              <w:t xml:space="preserve">redicated time </w:t>
            </w:r>
          </w:p>
        </w:tc>
        <w:tc>
          <w:tcPr>
            <w:tcW w:w="3788" w:type="dxa"/>
          </w:tcPr>
          <w:p w:rsidR="00706EE7" w:rsidRPr="003A3DB8" w:rsidRDefault="00706EE7" w:rsidP="00A70125">
            <w:pPr>
              <w:spacing w:after="0"/>
              <w:rPr>
                <w:highlight w:val="cyan"/>
                <w:lang w:eastAsia="zh-CN"/>
              </w:rPr>
            </w:pPr>
            <w:r w:rsidRPr="003A3DB8">
              <w:rPr>
                <w:highlight w:val="cyan"/>
                <w:lang w:eastAsia="zh-CN"/>
              </w:rPr>
              <w:t>Requested</w:t>
            </w:r>
            <w:r w:rsidRPr="003A3DB8">
              <w:rPr>
                <w:rFonts w:hint="eastAsia"/>
                <w:highlight w:val="cyan"/>
                <w:lang w:eastAsia="zh-CN"/>
              </w:rPr>
              <w:t xml:space="preserve"> node need to prepare mode</w:t>
            </w:r>
            <w:r w:rsidR="0030046F">
              <w:rPr>
                <w:rFonts w:eastAsiaTheme="minorEastAsia" w:hint="eastAsia"/>
                <w:highlight w:val="cyan"/>
                <w:lang w:eastAsia="zh-CN"/>
              </w:rPr>
              <w:t>l</w:t>
            </w:r>
            <w:r w:rsidRPr="003A3DB8">
              <w:rPr>
                <w:rFonts w:hint="eastAsia"/>
                <w:highlight w:val="cyan"/>
                <w:lang w:eastAsia="zh-CN"/>
              </w:rPr>
              <w:t xml:space="preserve">, or current load is high, </w:t>
            </w:r>
            <w:r w:rsidR="002F62DC">
              <w:rPr>
                <w:rFonts w:eastAsiaTheme="minorEastAsia" w:hint="eastAsia"/>
                <w:highlight w:val="cyan"/>
                <w:lang w:eastAsia="zh-CN"/>
              </w:rPr>
              <w:t xml:space="preserve">and </w:t>
            </w:r>
            <w:r w:rsidRPr="003A3DB8">
              <w:rPr>
                <w:rFonts w:hint="eastAsia"/>
                <w:highlight w:val="cyan"/>
                <w:lang w:eastAsia="zh-CN"/>
              </w:rPr>
              <w:t>can</w:t>
            </w:r>
            <w:r w:rsidR="002F62DC">
              <w:rPr>
                <w:rFonts w:eastAsiaTheme="minorEastAsia"/>
                <w:highlight w:val="cyan"/>
                <w:lang w:eastAsia="zh-CN"/>
              </w:rPr>
              <w:t>’</w:t>
            </w:r>
            <w:r w:rsidR="002F62DC">
              <w:rPr>
                <w:rFonts w:eastAsiaTheme="minorEastAsia" w:hint="eastAsia"/>
                <w:highlight w:val="cyan"/>
                <w:lang w:eastAsia="zh-CN"/>
              </w:rPr>
              <w:t>t</w:t>
            </w:r>
            <w:r w:rsidRPr="003A3DB8">
              <w:rPr>
                <w:rFonts w:hint="eastAsia"/>
                <w:highlight w:val="cyan"/>
                <w:lang w:eastAsia="zh-CN"/>
              </w:rPr>
              <w:t xml:space="preserve"> provide the requested predicated time</w:t>
            </w:r>
            <w:r w:rsidR="002F62DC">
              <w:rPr>
                <w:rFonts w:eastAsiaTheme="minorEastAsia" w:hint="eastAsia"/>
                <w:highlight w:val="cyan"/>
                <w:lang w:eastAsia="zh-CN"/>
              </w:rPr>
              <w:t>,</w:t>
            </w:r>
            <w:r w:rsidRPr="003A3DB8">
              <w:rPr>
                <w:rFonts w:hint="eastAsia"/>
                <w:highlight w:val="cyan"/>
                <w:lang w:eastAsia="zh-CN"/>
              </w:rPr>
              <w:t xml:space="preserve"> at present.</w:t>
            </w:r>
          </w:p>
        </w:tc>
        <w:tc>
          <w:tcPr>
            <w:tcW w:w="3265" w:type="dxa"/>
          </w:tcPr>
          <w:p w:rsidR="00706EE7" w:rsidRPr="003A3DB8" w:rsidRDefault="00706EE7" w:rsidP="00A70125">
            <w:pPr>
              <w:spacing w:after="0"/>
              <w:rPr>
                <w:highlight w:val="cyan"/>
                <w:lang w:eastAsia="zh-CN"/>
              </w:rPr>
            </w:pPr>
            <w:r w:rsidRPr="003A3DB8">
              <w:rPr>
                <w:highlight w:val="cyan"/>
                <w:lang w:eastAsia="zh-CN"/>
              </w:rPr>
              <w:t>R</w:t>
            </w:r>
            <w:r>
              <w:rPr>
                <w:rFonts w:hint="eastAsia"/>
                <w:highlight w:val="cyan"/>
                <w:lang w:eastAsia="zh-CN"/>
              </w:rPr>
              <w:t>e</w:t>
            </w:r>
            <w:r w:rsidRPr="003A3DB8">
              <w:rPr>
                <w:rFonts w:hint="eastAsia"/>
                <w:highlight w:val="cyan"/>
                <w:lang w:eastAsia="zh-CN"/>
              </w:rPr>
              <w:t xml:space="preserve">send the predicated time latter </w:t>
            </w:r>
          </w:p>
        </w:tc>
      </w:tr>
      <w:tr w:rsidR="00706EE7" w:rsidTr="00A70125">
        <w:tc>
          <w:tcPr>
            <w:tcW w:w="1384" w:type="dxa"/>
            <w:vMerge/>
          </w:tcPr>
          <w:p w:rsidR="00706EE7" w:rsidRPr="003A3DB8" w:rsidRDefault="00706EE7" w:rsidP="00A70125">
            <w:pPr>
              <w:spacing w:after="0"/>
              <w:rPr>
                <w:highlight w:val="cyan"/>
                <w:lang w:eastAsia="zh-CN"/>
              </w:rPr>
            </w:pPr>
          </w:p>
        </w:tc>
        <w:tc>
          <w:tcPr>
            <w:tcW w:w="1134" w:type="dxa"/>
          </w:tcPr>
          <w:p w:rsidR="00706EE7" w:rsidRPr="003A3DB8" w:rsidRDefault="00706EE7" w:rsidP="00A70125">
            <w:pPr>
              <w:spacing w:after="0"/>
              <w:rPr>
                <w:highlight w:val="cyan"/>
                <w:lang w:eastAsia="zh-CN"/>
              </w:rPr>
            </w:pPr>
            <w:r w:rsidRPr="003A3DB8">
              <w:rPr>
                <w:highlight w:val="cyan"/>
                <w:lang w:eastAsia="zh-CN"/>
              </w:rPr>
              <w:t>periodicity</w:t>
            </w:r>
          </w:p>
        </w:tc>
        <w:tc>
          <w:tcPr>
            <w:tcW w:w="3788" w:type="dxa"/>
          </w:tcPr>
          <w:p w:rsidR="00706EE7" w:rsidRPr="003A3DB8" w:rsidRDefault="00706EE7" w:rsidP="00A70125">
            <w:pPr>
              <w:spacing w:after="0"/>
              <w:rPr>
                <w:highlight w:val="cyan"/>
                <w:lang w:eastAsia="zh-CN"/>
              </w:rPr>
            </w:pPr>
            <w:r w:rsidRPr="003A3DB8">
              <w:rPr>
                <w:highlight w:val="cyan"/>
                <w:lang w:eastAsia="zh-CN"/>
              </w:rPr>
              <w:t>Requested</w:t>
            </w:r>
            <w:r w:rsidRPr="003A3DB8">
              <w:rPr>
                <w:rFonts w:hint="eastAsia"/>
                <w:highlight w:val="cyan"/>
                <w:lang w:eastAsia="zh-CN"/>
              </w:rPr>
              <w:t xml:space="preserve"> node need to prepare mode</w:t>
            </w:r>
            <w:r w:rsidR="0030046F">
              <w:rPr>
                <w:rFonts w:eastAsiaTheme="minorEastAsia" w:hint="eastAsia"/>
                <w:highlight w:val="cyan"/>
                <w:lang w:eastAsia="zh-CN"/>
              </w:rPr>
              <w:t>l</w:t>
            </w:r>
            <w:r w:rsidRPr="003A3DB8">
              <w:rPr>
                <w:rFonts w:hint="eastAsia"/>
                <w:highlight w:val="cyan"/>
                <w:lang w:eastAsia="zh-CN"/>
              </w:rPr>
              <w:t xml:space="preserve">, or current load is high, </w:t>
            </w:r>
            <w:r w:rsidR="002F62DC">
              <w:rPr>
                <w:rFonts w:eastAsiaTheme="minorEastAsia" w:hint="eastAsia"/>
                <w:highlight w:val="cyan"/>
                <w:lang w:eastAsia="zh-CN"/>
              </w:rPr>
              <w:t xml:space="preserve">and </w:t>
            </w:r>
            <w:r w:rsidR="002F62DC" w:rsidRPr="003A3DB8">
              <w:rPr>
                <w:rFonts w:hint="eastAsia"/>
                <w:highlight w:val="cyan"/>
                <w:lang w:eastAsia="zh-CN"/>
              </w:rPr>
              <w:t>can</w:t>
            </w:r>
            <w:r w:rsidR="002F62DC">
              <w:rPr>
                <w:rFonts w:eastAsiaTheme="minorEastAsia"/>
                <w:highlight w:val="cyan"/>
                <w:lang w:eastAsia="zh-CN"/>
              </w:rPr>
              <w:t>’</w:t>
            </w:r>
            <w:r w:rsidR="002F62DC">
              <w:rPr>
                <w:rFonts w:eastAsiaTheme="minorEastAsia" w:hint="eastAsia"/>
                <w:highlight w:val="cyan"/>
                <w:lang w:eastAsia="zh-CN"/>
              </w:rPr>
              <w:t>t</w:t>
            </w:r>
            <w:r w:rsidRPr="003A3DB8">
              <w:rPr>
                <w:rFonts w:hint="eastAsia"/>
                <w:highlight w:val="cyan"/>
                <w:lang w:eastAsia="zh-CN"/>
              </w:rPr>
              <w:t xml:space="preserve"> pro</w:t>
            </w:r>
            <w:r w:rsidR="002F62DC">
              <w:rPr>
                <w:rFonts w:hint="eastAsia"/>
                <w:highlight w:val="cyan"/>
                <w:lang w:eastAsia="zh-CN"/>
              </w:rPr>
              <w:t xml:space="preserve">vide the </w:t>
            </w:r>
            <w:r w:rsidR="002F62DC">
              <w:rPr>
                <w:rFonts w:eastAsiaTheme="minorEastAsia" w:hint="eastAsia"/>
                <w:highlight w:val="cyan"/>
                <w:lang w:eastAsia="zh-CN"/>
              </w:rPr>
              <w:t>predication follow the request periodicity,</w:t>
            </w:r>
            <w:r w:rsidRPr="003A3DB8">
              <w:rPr>
                <w:rFonts w:hint="eastAsia"/>
                <w:highlight w:val="cyan"/>
                <w:lang w:eastAsia="zh-CN"/>
              </w:rPr>
              <w:t xml:space="preserve"> at present.</w:t>
            </w:r>
          </w:p>
        </w:tc>
        <w:tc>
          <w:tcPr>
            <w:tcW w:w="3265" w:type="dxa"/>
          </w:tcPr>
          <w:p w:rsidR="00706EE7" w:rsidRPr="003A3DB8" w:rsidRDefault="00706EE7" w:rsidP="00A70125">
            <w:pPr>
              <w:spacing w:after="0"/>
              <w:rPr>
                <w:highlight w:val="cyan"/>
                <w:lang w:eastAsia="zh-CN"/>
              </w:rPr>
            </w:pPr>
            <w:r w:rsidRPr="003A3DB8">
              <w:rPr>
                <w:highlight w:val="cyan"/>
                <w:lang w:eastAsia="zh-CN"/>
              </w:rPr>
              <w:t>R</w:t>
            </w:r>
            <w:r>
              <w:rPr>
                <w:rFonts w:hint="eastAsia"/>
                <w:highlight w:val="cyan"/>
                <w:lang w:eastAsia="zh-CN"/>
              </w:rPr>
              <w:t>e</w:t>
            </w:r>
            <w:r w:rsidRPr="003A3DB8">
              <w:rPr>
                <w:rFonts w:hint="eastAsia"/>
                <w:highlight w:val="cyan"/>
                <w:lang w:eastAsia="zh-CN"/>
              </w:rPr>
              <w:t xml:space="preserve">send </w:t>
            </w:r>
            <w:r w:rsidR="002F62DC">
              <w:rPr>
                <w:rFonts w:hint="eastAsia"/>
                <w:highlight w:val="cyan"/>
                <w:lang w:eastAsia="zh-CN"/>
              </w:rPr>
              <w:t>the</w:t>
            </w:r>
            <w:r w:rsidR="002F62DC" w:rsidRPr="002F62DC">
              <w:rPr>
                <w:highlight w:val="cyan"/>
                <w:lang w:eastAsia="zh-CN"/>
              </w:rPr>
              <w:t xml:space="preserve"> periodicity</w:t>
            </w:r>
            <w:r w:rsidRPr="003A3DB8">
              <w:rPr>
                <w:rFonts w:hint="eastAsia"/>
                <w:highlight w:val="cyan"/>
                <w:lang w:eastAsia="zh-CN"/>
              </w:rPr>
              <w:t xml:space="preserve"> latter</w:t>
            </w:r>
          </w:p>
        </w:tc>
      </w:tr>
      <w:tr w:rsidR="00706EE7" w:rsidTr="00A70125">
        <w:tc>
          <w:tcPr>
            <w:tcW w:w="1384" w:type="dxa"/>
            <w:vMerge w:val="restart"/>
          </w:tcPr>
          <w:p w:rsidR="00706EE7" w:rsidRDefault="00706EE7" w:rsidP="00A70125">
            <w:pPr>
              <w:spacing w:after="0"/>
              <w:rPr>
                <w:lang w:eastAsia="zh-CN"/>
              </w:rPr>
            </w:pPr>
            <w:r w:rsidRPr="005E1E8C">
              <w:rPr>
                <w:lang w:eastAsia="zh-CN"/>
              </w:rPr>
              <w:t>Measurement not Supported For The Object</w:t>
            </w:r>
          </w:p>
        </w:tc>
        <w:tc>
          <w:tcPr>
            <w:tcW w:w="1134" w:type="dxa"/>
          </w:tcPr>
          <w:p w:rsidR="00706EE7" w:rsidRDefault="00706EE7" w:rsidP="00A70125">
            <w:pPr>
              <w:spacing w:after="0"/>
              <w:rPr>
                <w:lang w:eastAsia="zh-CN"/>
              </w:rPr>
            </w:pPr>
            <w:r>
              <w:rPr>
                <w:lang w:eastAsia="zh-CN"/>
              </w:rPr>
              <w:t>P</w:t>
            </w:r>
            <w:r>
              <w:rPr>
                <w:rFonts w:hint="eastAsia"/>
                <w:lang w:eastAsia="zh-CN"/>
              </w:rPr>
              <w:t xml:space="preserve">redicated time </w:t>
            </w:r>
          </w:p>
        </w:tc>
        <w:tc>
          <w:tcPr>
            <w:tcW w:w="3788" w:type="dxa"/>
          </w:tcPr>
          <w:p w:rsidR="00706EE7" w:rsidRDefault="00706EE7" w:rsidP="00A70125">
            <w:pPr>
              <w:spacing w:after="0"/>
              <w:rPr>
                <w:lang w:eastAsia="zh-CN"/>
              </w:rPr>
            </w:pPr>
            <w:r>
              <w:rPr>
                <w:lang w:eastAsia="zh-CN"/>
              </w:rPr>
              <w:t>R</w:t>
            </w:r>
            <w:r>
              <w:rPr>
                <w:rFonts w:hint="eastAsia"/>
                <w:lang w:eastAsia="zh-CN"/>
              </w:rPr>
              <w:t>equested node can</w:t>
            </w:r>
            <w:r w:rsidR="002F62DC">
              <w:rPr>
                <w:rFonts w:eastAsiaTheme="minorEastAsia"/>
                <w:lang w:eastAsia="zh-CN"/>
              </w:rPr>
              <w:t>’</w:t>
            </w:r>
            <w:r>
              <w:rPr>
                <w:rFonts w:hint="eastAsia"/>
                <w:lang w:eastAsia="zh-CN"/>
              </w:rPr>
              <w:t>t provide the requested predicated time, forever.</w:t>
            </w:r>
          </w:p>
        </w:tc>
        <w:tc>
          <w:tcPr>
            <w:tcW w:w="3265" w:type="dxa"/>
          </w:tcPr>
          <w:p w:rsidR="00706EE7" w:rsidRDefault="00706EE7" w:rsidP="003A48EA">
            <w:pPr>
              <w:spacing w:after="0"/>
              <w:rPr>
                <w:lang w:eastAsia="zh-CN"/>
              </w:rPr>
            </w:pPr>
            <w:r>
              <w:rPr>
                <w:lang w:eastAsia="zh-CN"/>
              </w:rPr>
              <w:t>R</w:t>
            </w:r>
            <w:r>
              <w:rPr>
                <w:rFonts w:hint="eastAsia"/>
                <w:lang w:eastAsia="zh-CN"/>
              </w:rPr>
              <w:t xml:space="preserve">equest </w:t>
            </w:r>
            <w:r w:rsidR="003A48EA">
              <w:rPr>
                <w:rFonts w:eastAsiaTheme="minorEastAsia" w:hint="eastAsia"/>
                <w:lang w:eastAsia="zh-CN"/>
              </w:rPr>
              <w:t>an</w:t>
            </w:r>
            <w:r>
              <w:rPr>
                <w:rFonts w:hint="eastAsia"/>
                <w:lang w:eastAsia="zh-CN"/>
              </w:rPr>
              <w:t xml:space="preserve">other </w:t>
            </w:r>
            <w:r>
              <w:rPr>
                <w:lang w:eastAsia="zh-CN"/>
              </w:rPr>
              <w:t>P</w:t>
            </w:r>
            <w:r>
              <w:rPr>
                <w:rFonts w:hint="eastAsia"/>
                <w:lang w:eastAsia="zh-CN"/>
              </w:rPr>
              <w:t xml:space="preserve">redicated time </w:t>
            </w:r>
            <w:r w:rsidR="003A48EA">
              <w:rPr>
                <w:rFonts w:eastAsiaTheme="minorEastAsia" w:hint="eastAsia"/>
                <w:lang w:eastAsia="zh-CN"/>
              </w:rPr>
              <w:t xml:space="preserve">which also meets the </w:t>
            </w:r>
            <w:r w:rsidR="00A44394" w:rsidRPr="00A44394">
              <w:rPr>
                <w:lang w:eastAsia="zh-CN"/>
              </w:rPr>
              <w:t>demand</w:t>
            </w:r>
            <w:r>
              <w:rPr>
                <w:rFonts w:hint="eastAsia"/>
                <w:lang w:eastAsia="zh-CN"/>
              </w:rPr>
              <w:t xml:space="preserve"> </w:t>
            </w:r>
            <w:r w:rsidR="003A48EA">
              <w:rPr>
                <w:rFonts w:eastAsiaTheme="minorEastAsia" w:hint="eastAsia"/>
                <w:b/>
                <w:lang w:eastAsia="zh-CN"/>
              </w:rPr>
              <w:t>o</w:t>
            </w:r>
            <w:r w:rsidR="003A48EA" w:rsidRPr="002F62DC">
              <w:rPr>
                <w:rFonts w:hint="eastAsia"/>
                <w:b/>
                <w:lang w:eastAsia="zh-CN"/>
              </w:rPr>
              <w:t>r</w:t>
            </w:r>
            <w:r w:rsidR="003A48EA">
              <w:rPr>
                <w:rFonts w:eastAsiaTheme="minorEastAsia" w:hint="eastAsia"/>
                <w:lang w:eastAsia="zh-CN"/>
              </w:rPr>
              <w:t xml:space="preserve"> s</w:t>
            </w:r>
            <w:r w:rsidR="003A48EA">
              <w:rPr>
                <w:rFonts w:hint="eastAsia"/>
                <w:lang w:eastAsia="zh-CN"/>
              </w:rPr>
              <w:t xml:space="preserve">end </w:t>
            </w:r>
            <w:r>
              <w:rPr>
                <w:rFonts w:hint="eastAsia"/>
                <w:lang w:eastAsia="zh-CN"/>
              </w:rPr>
              <w:t xml:space="preserve">data collection request to </w:t>
            </w:r>
            <w:r w:rsidR="003A48EA">
              <w:rPr>
                <w:rFonts w:eastAsiaTheme="minorEastAsia" w:hint="eastAsia"/>
                <w:lang w:eastAsia="zh-CN"/>
              </w:rPr>
              <w:t>an</w:t>
            </w:r>
            <w:r>
              <w:rPr>
                <w:rFonts w:hint="eastAsia"/>
                <w:lang w:eastAsia="zh-CN"/>
              </w:rPr>
              <w:t>other node.</w:t>
            </w:r>
          </w:p>
        </w:tc>
      </w:tr>
      <w:tr w:rsidR="00706EE7" w:rsidTr="00A70125">
        <w:tc>
          <w:tcPr>
            <w:tcW w:w="1384" w:type="dxa"/>
            <w:vMerge/>
          </w:tcPr>
          <w:p w:rsidR="00706EE7" w:rsidRDefault="00706EE7" w:rsidP="00A70125">
            <w:pPr>
              <w:spacing w:after="0"/>
              <w:rPr>
                <w:lang w:eastAsia="zh-CN"/>
              </w:rPr>
            </w:pPr>
          </w:p>
        </w:tc>
        <w:tc>
          <w:tcPr>
            <w:tcW w:w="1134" w:type="dxa"/>
          </w:tcPr>
          <w:p w:rsidR="00706EE7" w:rsidRDefault="00706EE7" w:rsidP="00A70125">
            <w:pPr>
              <w:spacing w:after="0"/>
              <w:rPr>
                <w:lang w:eastAsia="zh-CN"/>
              </w:rPr>
            </w:pPr>
            <w:r>
              <w:rPr>
                <w:rFonts w:hint="eastAsia"/>
                <w:lang w:eastAsia="zh-CN"/>
              </w:rPr>
              <w:t>P</w:t>
            </w:r>
            <w:r w:rsidRPr="005E1E8C">
              <w:rPr>
                <w:lang w:eastAsia="zh-CN"/>
              </w:rPr>
              <w:t>eriodicity</w:t>
            </w:r>
          </w:p>
        </w:tc>
        <w:tc>
          <w:tcPr>
            <w:tcW w:w="3788" w:type="dxa"/>
          </w:tcPr>
          <w:p w:rsidR="00706EE7" w:rsidRPr="002F62DC" w:rsidRDefault="00706EE7" w:rsidP="00A70125">
            <w:pPr>
              <w:spacing w:after="0"/>
              <w:rPr>
                <w:rFonts w:eastAsiaTheme="minorEastAsia"/>
                <w:lang w:eastAsia="zh-CN"/>
              </w:rPr>
            </w:pPr>
            <w:r>
              <w:rPr>
                <w:lang w:eastAsia="zh-CN"/>
              </w:rPr>
              <w:t>R</w:t>
            </w:r>
            <w:r>
              <w:rPr>
                <w:rFonts w:hint="eastAsia"/>
                <w:lang w:eastAsia="zh-CN"/>
              </w:rPr>
              <w:t>equested node can</w:t>
            </w:r>
            <w:r w:rsidR="002F62DC">
              <w:rPr>
                <w:rFonts w:eastAsiaTheme="minorEastAsia"/>
                <w:lang w:eastAsia="zh-CN"/>
              </w:rPr>
              <w:t>’</w:t>
            </w:r>
            <w:r>
              <w:rPr>
                <w:rFonts w:hint="eastAsia"/>
                <w:lang w:eastAsia="zh-CN"/>
              </w:rPr>
              <w:t>t provide perdition follow the requested periodicity, forever.</w:t>
            </w:r>
          </w:p>
        </w:tc>
        <w:tc>
          <w:tcPr>
            <w:tcW w:w="3265" w:type="dxa"/>
          </w:tcPr>
          <w:p w:rsidR="00706EE7" w:rsidRPr="002F62DC" w:rsidRDefault="00706EE7" w:rsidP="003A48EA">
            <w:pPr>
              <w:spacing w:after="0"/>
              <w:rPr>
                <w:lang w:eastAsia="zh-CN"/>
              </w:rPr>
            </w:pPr>
            <w:r>
              <w:rPr>
                <w:lang w:eastAsia="zh-CN"/>
              </w:rPr>
              <w:t>R</w:t>
            </w:r>
            <w:r>
              <w:rPr>
                <w:rFonts w:hint="eastAsia"/>
                <w:lang w:eastAsia="zh-CN"/>
              </w:rPr>
              <w:t xml:space="preserve">equest </w:t>
            </w:r>
            <w:r w:rsidR="003A48EA">
              <w:rPr>
                <w:rFonts w:eastAsiaTheme="minorEastAsia" w:hint="eastAsia"/>
                <w:lang w:eastAsia="zh-CN"/>
              </w:rPr>
              <w:t>an</w:t>
            </w:r>
            <w:r>
              <w:rPr>
                <w:rFonts w:hint="eastAsia"/>
                <w:lang w:eastAsia="zh-CN"/>
              </w:rPr>
              <w:t xml:space="preserve">other </w:t>
            </w:r>
            <w:r w:rsidRPr="005E1E8C">
              <w:rPr>
                <w:lang w:eastAsia="zh-CN"/>
              </w:rPr>
              <w:t>periodicity</w:t>
            </w:r>
            <w:r>
              <w:rPr>
                <w:rFonts w:hint="eastAsia"/>
                <w:lang w:eastAsia="zh-CN"/>
              </w:rPr>
              <w:t xml:space="preserve"> </w:t>
            </w:r>
            <w:r w:rsidR="003A48EA">
              <w:rPr>
                <w:rFonts w:eastAsiaTheme="minorEastAsia" w:hint="eastAsia"/>
                <w:lang w:eastAsia="zh-CN"/>
              </w:rPr>
              <w:t xml:space="preserve">which also meets the </w:t>
            </w:r>
            <w:r w:rsidR="00A44394" w:rsidRPr="00A44394">
              <w:rPr>
                <w:lang w:eastAsia="zh-CN"/>
              </w:rPr>
              <w:t>demand</w:t>
            </w:r>
            <w:r>
              <w:rPr>
                <w:rFonts w:hint="eastAsia"/>
                <w:lang w:eastAsia="zh-CN"/>
              </w:rPr>
              <w:t xml:space="preserve"> </w:t>
            </w:r>
            <w:r w:rsidR="003A48EA">
              <w:rPr>
                <w:rFonts w:eastAsiaTheme="minorEastAsia" w:hint="eastAsia"/>
                <w:b/>
                <w:lang w:eastAsia="zh-CN"/>
              </w:rPr>
              <w:t>o</w:t>
            </w:r>
            <w:r w:rsidR="003A48EA" w:rsidRPr="002F62DC">
              <w:rPr>
                <w:rFonts w:hint="eastAsia"/>
                <w:b/>
                <w:lang w:eastAsia="zh-CN"/>
              </w:rPr>
              <w:t>r</w:t>
            </w:r>
            <w:r w:rsidR="003A48EA">
              <w:rPr>
                <w:rFonts w:eastAsiaTheme="minorEastAsia" w:hint="eastAsia"/>
                <w:b/>
                <w:lang w:eastAsia="zh-CN"/>
              </w:rPr>
              <w:t xml:space="preserve"> </w:t>
            </w:r>
            <w:r w:rsidR="003A48EA">
              <w:rPr>
                <w:rFonts w:eastAsiaTheme="minorEastAsia" w:hint="eastAsia"/>
                <w:lang w:eastAsia="zh-CN"/>
              </w:rPr>
              <w:t>s</w:t>
            </w:r>
            <w:r w:rsidR="003A48EA">
              <w:rPr>
                <w:rFonts w:hint="eastAsia"/>
                <w:lang w:eastAsia="zh-CN"/>
              </w:rPr>
              <w:t xml:space="preserve">end </w:t>
            </w:r>
            <w:r>
              <w:rPr>
                <w:rFonts w:hint="eastAsia"/>
                <w:lang w:eastAsia="zh-CN"/>
              </w:rPr>
              <w:t xml:space="preserve">data collection request to </w:t>
            </w:r>
            <w:r w:rsidR="003A48EA">
              <w:rPr>
                <w:rFonts w:eastAsiaTheme="minorEastAsia" w:hint="eastAsia"/>
                <w:lang w:eastAsia="zh-CN"/>
              </w:rPr>
              <w:t>an</w:t>
            </w:r>
            <w:r>
              <w:rPr>
                <w:rFonts w:hint="eastAsia"/>
                <w:lang w:eastAsia="zh-CN"/>
              </w:rPr>
              <w:t>other node.</w:t>
            </w:r>
          </w:p>
        </w:tc>
      </w:tr>
    </w:tbl>
    <w:p w:rsidR="002F10AF" w:rsidRDefault="002F10AF" w:rsidP="00706EE7">
      <w:pPr>
        <w:spacing w:before="240"/>
        <w:rPr>
          <w:rFonts w:eastAsiaTheme="minorEastAsia"/>
          <w:lang w:eastAsia="zh-CN"/>
        </w:rPr>
      </w:pPr>
      <w:r>
        <w:rPr>
          <w:rFonts w:eastAsiaTheme="minorEastAsia"/>
          <w:lang w:eastAsia="zh-CN"/>
        </w:rPr>
        <w:t>F</w:t>
      </w:r>
      <w:r>
        <w:rPr>
          <w:rFonts w:eastAsiaTheme="minorEastAsia" w:hint="eastAsia"/>
          <w:lang w:eastAsia="zh-CN"/>
        </w:rPr>
        <w:t>or the requesting node</w:t>
      </w:r>
      <w:r w:rsidR="00706EE7">
        <w:rPr>
          <w:rFonts w:hint="eastAsia"/>
          <w:lang w:eastAsia="zh-CN"/>
        </w:rPr>
        <w:t xml:space="preserve">, only if the requested node can provide the </w:t>
      </w:r>
      <w:r>
        <w:rPr>
          <w:rFonts w:eastAsiaTheme="minorEastAsia" w:hint="eastAsia"/>
          <w:lang w:eastAsia="zh-CN"/>
        </w:rPr>
        <w:t xml:space="preserve">requested </w:t>
      </w:r>
      <w:r w:rsidR="00706EE7">
        <w:rPr>
          <w:rFonts w:hint="eastAsia"/>
          <w:lang w:eastAsia="zh-CN"/>
        </w:rPr>
        <w:t xml:space="preserve">information, the </w:t>
      </w:r>
      <w:r w:rsidR="00A70125">
        <w:rPr>
          <w:rFonts w:eastAsiaTheme="minorEastAsia"/>
          <w:lang w:eastAsia="zh-CN"/>
        </w:rPr>
        <w:t>measurement</w:t>
      </w:r>
      <w:r w:rsidR="00A70125">
        <w:rPr>
          <w:rFonts w:eastAsiaTheme="minorEastAsia" w:hint="eastAsia"/>
          <w:lang w:eastAsia="zh-CN"/>
        </w:rPr>
        <w:t xml:space="preserve"> result can be </w:t>
      </w:r>
      <w:r w:rsidR="00706EE7">
        <w:rPr>
          <w:rFonts w:hint="eastAsia"/>
          <w:lang w:eastAsia="zh-CN"/>
        </w:rPr>
        <w:t>use</w:t>
      </w:r>
      <w:r w:rsidR="00A70125">
        <w:rPr>
          <w:rFonts w:eastAsiaTheme="minorEastAsia" w:hint="eastAsia"/>
          <w:lang w:eastAsia="zh-CN"/>
        </w:rPr>
        <w:t>d</w:t>
      </w:r>
      <w:r w:rsidR="00706EE7">
        <w:rPr>
          <w:rFonts w:hint="eastAsia"/>
          <w:lang w:eastAsia="zh-CN"/>
        </w:rPr>
        <w:t xml:space="preserve">. </w:t>
      </w:r>
      <w:r w:rsidR="00706EE7">
        <w:rPr>
          <w:lang w:eastAsia="zh-CN"/>
        </w:rPr>
        <w:t>T</w:t>
      </w:r>
      <w:r w:rsidR="00706EE7">
        <w:rPr>
          <w:rFonts w:hint="eastAsia"/>
          <w:lang w:eastAsia="zh-CN"/>
        </w:rPr>
        <w:t xml:space="preserve">hus, for the </w:t>
      </w:r>
      <w:r w:rsidR="00706EE7">
        <w:rPr>
          <w:lang w:eastAsia="zh-CN"/>
        </w:rPr>
        <w:t>“</w:t>
      </w:r>
      <w:r w:rsidR="00706EE7">
        <w:rPr>
          <w:rFonts w:hint="eastAsia"/>
          <w:lang w:eastAsia="zh-CN"/>
        </w:rPr>
        <w:t>not support</w:t>
      </w:r>
      <w:r w:rsidR="00706EE7">
        <w:rPr>
          <w:lang w:eastAsia="zh-CN"/>
        </w:rPr>
        <w:t>”</w:t>
      </w:r>
      <w:r w:rsidR="00706EE7">
        <w:rPr>
          <w:rFonts w:hint="eastAsia"/>
          <w:lang w:eastAsia="zh-CN"/>
        </w:rPr>
        <w:t xml:space="preserve"> case, as the requested node can</w:t>
      </w:r>
      <w:r w:rsidR="00706EE7">
        <w:rPr>
          <w:lang w:eastAsia="zh-CN"/>
        </w:rPr>
        <w:t>’</w:t>
      </w:r>
      <w:r w:rsidR="00706EE7">
        <w:rPr>
          <w:rFonts w:hint="eastAsia"/>
          <w:lang w:eastAsia="zh-CN"/>
        </w:rPr>
        <w:t xml:space="preserve">t meet the requirements forever, it is </w:t>
      </w:r>
      <w:r w:rsidR="00A70125" w:rsidRPr="00A70125">
        <w:rPr>
          <w:lang w:eastAsia="zh-CN"/>
        </w:rPr>
        <w:t>meaningless</w:t>
      </w:r>
      <w:r w:rsidR="00706EE7">
        <w:rPr>
          <w:rFonts w:hint="eastAsia"/>
          <w:lang w:eastAsia="zh-CN"/>
        </w:rPr>
        <w:t xml:space="preserve"> to indicate the </w:t>
      </w:r>
      <w:r w:rsidR="00706EE7">
        <w:rPr>
          <w:lang w:eastAsia="zh-CN"/>
        </w:rPr>
        <w:t>detail</w:t>
      </w:r>
      <w:r w:rsidR="00706EE7">
        <w:rPr>
          <w:rFonts w:hint="eastAsia"/>
          <w:lang w:eastAsia="zh-CN"/>
        </w:rPr>
        <w:t xml:space="preserve"> time issues. </w:t>
      </w:r>
    </w:p>
    <w:p w:rsidR="00360B9B" w:rsidRDefault="003A48EA" w:rsidP="00360B9B">
      <w:pPr>
        <w:spacing w:before="240"/>
        <w:rPr>
          <w:rFonts w:eastAsiaTheme="minorEastAsia"/>
          <w:lang w:eastAsia="zh-CN"/>
        </w:rPr>
      </w:pPr>
      <w:r>
        <w:rPr>
          <w:rFonts w:eastAsiaTheme="minorEastAsia" w:hint="eastAsia"/>
          <w:lang w:eastAsia="zh-CN"/>
        </w:rPr>
        <w:t xml:space="preserve">The requesting node, upon receiving the cause value of </w:t>
      </w:r>
      <w:r>
        <w:rPr>
          <w:rFonts w:eastAsiaTheme="minorEastAsia"/>
          <w:lang w:eastAsia="zh-CN"/>
        </w:rPr>
        <w:t>“</w:t>
      </w:r>
      <w:r>
        <w:rPr>
          <w:rFonts w:eastAsiaTheme="minorEastAsia" w:hint="eastAsia"/>
          <w:lang w:eastAsia="zh-CN"/>
        </w:rPr>
        <w:t>temporarily not available</w:t>
      </w:r>
      <w:r>
        <w:rPr>
          <w:rFonts w:eastAsiaTheme="minorEastAsia"/>
          <w:lang w:eastAsia="zh-CN"/>
        </w:rPr>
        <w:t>”</w:t>
      </w:r>
      <w:r>
        <w:rPr>
          <w:rFonts w:eastAsiaTheme="minorEastAsia" w:hint="eastAsia"/>
          <w:lang w:eastAsia="zh-CN"/>
        </w:rPr>
        <w:t xml:space="preserve">, </w:t>
      </w:r>
      <w:r w:rsidR="00071789">
        <w:rPr>
          <w:rFonts w:eastAsiaTheme="minorEastAsia" w:hint="eastAsia"/>
          <w:lang w:eastAsia="zh-CN"/>
        </w:rPr>
        <w:t>will typically retry its original request later regardless of what time issue is indicated.</w:t>
      </w:r>
      <w:r>
        <w:rPr>
          <w:rFonts w:eastAsiaTheme="minorEastAsia" w:hint="eastAsia"/>
          <w:lang w:eastAsia="zh-CN"/>
        </w:rPr>
        <w:t xml:space="preserve"> </w:t>
      </w:r>
      <w:r w:rsidR="00360B9B">
        <w:rPr>
          <w:rFonts w:eastAsiaTheme="minorEastAsia" w:hint="eastAsia"/>
          <w:lang w:eastAsia="zh-CN"/>
        </w:rPr>
        <w:t xml:space="preserve">However, the latter request may fail again due to the same reason if the requested node is still not ready. </w:t>
      </w:r>
    </w:p>
    <w:p w:rsidR="00596050" w:rsidRPr="00360B9B" w:rsidRDefault="00706EE7" w:rsidP="00360B9B">
      <w:pPr>
        <w:spacing w:before="240"/>
        <w:rPr>
          <w:b/>
          <w:lang w:eastAsia="zh-CN"/>
        </w:rPr>
      </w:pPr>
      <w:r w:rsidRPr="00721004">
        <w:rPr>
          <w:lang w:eastAsia="zh-CN"/>
        </w:rPr>
        <w:t xml:space="preserve">To </w:t>
      </w:r>
      <w:r w:rsidR="00360B9B">
        <w:rPr>
          <w:rFonts w:eastAsiaTheme="minorEastAsia" w:hint="eastAsia"/>
          <w:lang w:eastAsia="zh-CN"/>
        </w:rPr>
        <w:t xml:space="preserve">such retrial </w:t>
      </w:r>
      <w:r w:rsidRPr="00721004">
        <w:rPr>
          <w:lang w:eastAsia="zh-CN"/>
        </w:rPr>
        <w:t>more efficient</w:t>
      </w:r>
      <w:r>
        <w:rPr>
          <w:rFonts w:hint="eastAsia"/>
          <w:lang w:eastAsia="zh-CN"/>
        </w:rPr>
        <w:t xml:space="preserve">, </w:t>
      </w:r>
      <w:r w:rsidR="00360B9B">
        <w:rPr>
          <w:rFonts w:eastAsiaTheme="minorEastAsia" w:hint="eastAsia"/>
          <w:lang w:eastAsia="zh-CN"/>
        </w:rPr>
        <w:t>it is beneficial for the requested node</w:t>
      </w:r>
      <w:r>
        <w:rPr>
          <w:rFonts w:hint="eastAsia"/>
          <w:lang w:eastAsia="zh-CN"/>
        </w:rPr>
        <w:t xml:space="preserve"> </w:t>
      </w:r>
      <w:r w:rsidR="00360B9B">
        <w:rPr>
          <w:rFonts w:eastAsiaTheme="minorEastAsia" w:hint="eastAsia"/>
          <w:lang w:eastAsia="zh-CN"/>
        </w:rPr>
        <w:t xml:space="preserve">to provide a </w:t>
      </w:r>
      <w:r w:rsidR="00360B9B">
        <w:rPr>
          <w:rFonts w:eastAsiaTheme="minorEastAsia"/>
          <w:lang w:eastAsia="zh-CN"/>
        </w:rPr>
        <w:t>“</w:t>
      </w:r>
      <w:r w:rsidR="00360B9B">
        <w:rPr>
          <w:rFonts w:eastAsiaTheme="minorEastAsia" w:hint="eastAsia"/>
          <w:lang w:eastAsia="zh-CN"/>
        </w:rPr>
        <w:t>back-off</w:t>
      </w:r>
      <w:r w:rsidR="00360B9B">
        <w:rPr>
          <w:rFonts w:eastAsiaTheme="minorEastAsia"/>
          <w:lang w:eastAsia="zh-CN"/>
        </w:rPr>
        <w:t>”</w:t>
      </w:r>
      <w:r w:rsidR="00360B9B">
        <w:rPr>
          <w:rFonts w:eastAsiaTheme="minorEastAsia" w:hint="eastAsia"/>
          <w:lang w:eastAsia="zh-CN"/>
        </w:rPr>
        <w:t xml:space="preserve"> time </w:t>
      </w:r>
      <w:r>
        <w:rPr>
          <w:rFonts w:hint="eastAsia"/>
          <w:lang w:eastAsia="zh-CN"/>
        </w:rPr>
        <w:t xml:space="preserve">along with the failure cause value </w:t>
      </w:r>
      <w:r w:rsidRPr="001F4B0C">
        <w:rPr>
          <w:lang w:eastAsia="zh-CN"/>
        </w:rPr>
        <w:t>“Measurement Temporarily not Available”</w:t>
      </w:r>
      <w:r>
        <w:rPr>
          <w:rFonts w:hint="eastAsia"/>
          <w:lang w:eastAsia="zh-CN"/>
        </w:rPr>
        <w:t xml:space="preserve">. </w:t>
      </w:r>
      <w:r>
        <w:rPr>
          <w:lang w:eastAsia="zh-CN"/>
        </w:rPr>
        <w:t>B</w:t>
      </w:r>
      <w:r>
        <w:rPr>
          <w:rFonts w:hint="eastAsia"/>
          <w:lang w:eastAsia="zh-CN"/>
        </w:rPr>
        <w:t xml:space="preserve">y this </w:t>
      </w:r>
      <w:r w:rsidR="00360B9B">
        <w:rPr>
          <w:rFonts w:eastAsiaTheme="minorEastAsia"/>
          <w:lang w:eastAsia="zh-CN"/>
        </w:rPr>
        <w:t>“</w:t>
      </w:r>
      <w:r w:rsidR="00360B9B">
        <w:rPr>
          <w:rFonts w:eastAsiaTheme="minorEastAsia" w:hint="eastAsia"/>
          <w:lang w:eastAsia="zh-CN"/>
        </w:rPr>
        <w:t>back-off</w:t>
      </w:r>
      <w:r w:rsidR="00360B9B">
        <w:rPr>
          <w:rFonts w:eastAsiaTheme="minorEastAsia"/>
          <w:lang w:eastAsia="zh-CN"/>
        </w:rPr>
        <w:t>”</w:t>
      </w:r>
      <w:r w:rsidR="00360B9B">
        <w:rPr>
          <w:rFonts w:eastAsiaTheme="minorEastAsia" w:hint="eastAsia"/>
          <w:lang w:eastAsia="zh-CN"/>
        </w:rPr>
        <w:t xml:space="preserve"> time</w:t>
      </w:r>
      <w:r>
        <w:rPr>
          <w:rFonts w:hint="eastAsia"/>
          <w:lang w:eastAsia="zh-CN"/>
        </w:rPr>
        <w:t xml:space="preserve">, the requested node can inform the requesting node when </w:t>
      </w:r>
      <w:r w:rsidR="00360B9B">
        <w:rPr>
          <w:rFonts w:eastAsiaTheme="minorEastAsia" w:hint="eastAsia"/>
          <w:lang w:eastAsia="zh-CN"/>
        </w:rPr>
        <w:t xml:space="preserve">to </w:t>
      </w:r>
      <w:r>
        <w:rPr>
          <w:rFonts w:hint="eastAsia"/>
          <w:lang w:eastAsia="zh-CN"/>
        </w:rPr>
        <w:t>resend</w:t>
      </w:r>
      <w:r w:rsidRPr="00A72710">
        <w:rPr>
          <w:rFonts w:hint="eastAsia"/>
          <w:lang w:eastAsia="zh-CN"/>
        </w:rPr>
        <w:t xml:space="preserve"> </w:t>
      </w:r>
      <w:r>
        <w:rPr>
          <w:rFonts w:hint="eastAsia"/>
          <w:lang w:eastAsia="zh-CN"/>
        </w:rPr>
        <w:t>the or</w:t>
      </w:r>
      <w:r w:rsidR="00A70125">
        <w:rPr>
          <w:rFonts w:eastAsiaTheme="minorEastAsia" w:hint="eastAsia"/>
          <w:lang w:eastAsia="zh-CN"/>
        </w:rPr>
        <w:t>i</w:t>
      </w:r>
      <w:r>
        <w:rPr>
          <w:rFonts w:hint="eastAsia"/>
          <w:lang w:eastAsia="zh-CN"/>
        </w:rPr>
        <w:t xml:space="preserve">ginal request again for the failed </w:t>
      </w:r>
      <w:r w:rsidR="00360B9B">
        <w:rPr>
          <w:rFonts w:eastAsiaTheme="minorEastAsia" w:hint="eastAsia"/>
          <w:lang w:eastAsia="zh-CN"/>
        </w:rPr>
        <w:t>characteristics</w:t>
      </w:r>
      <w:r>
        <w:rPr>
          <w:rFonts w:hint="eastAsia"/>
          <w:lang w:eastAsia="zh-CN"/>
        </w:rPr>
        <w:t>.</w:t>
      </w:r>
      <w:r w:rsidR="00360B9B">
        <w:rPr>
          <w:rFonts w:eastAsiaTheme="minorEastAsia" w:hint="eastAsia"/>
          <w:lang w:eastAsia="zh-CN"/>
        </w:rPr>
        <w:t xml:space="preserve"> We may name this </w:t>
      </w:r>
      <w:r w:rsidR="00360B9B">
        <w:rPr>
          <w:rFonts w:eastAsiaTheme="minorEastAsia"/>
          <w:lang w:eastAsia="zh-CN"/>
        </w:rPr>
        <w:t>“</w:t>
      </w:r>
      <w:r w:rsidR="00360B9B">
        <w:rPr>
          <w:rFonts w:eastAsiaTheme="minorEastAsia" w:hint="eastAsia"/>
          <w:lang w:eastAsia="zh-CN"/>
        </w:rPr>
        <w:t>back-off</w:t>
      </w:r>
      <w:r w:rsidR="00360B9B">
        <w:rPr>
          <w:rFonts w:eastAsiaTheme="minorEastAsia"/>
          <w:lang w:eastAsia="zh-CN"/>
        </w:rPr>
        <w:t>”</w:t>
      </w:r>
      <w:r w:rsidR="00360B9B">
        <w:rPr>
          <w:rFonts w:eastAsiaTheme="minorEastAsia" w:hint="eastAsia"/>
          <w:lang w:eastAsia="zh-CN"/>
        </w:rPr>
        <w:t xml:space="preserve"> time as </w:t>
      </w:r>
      <w:r w:rsidR="00360B9B">
        <w:rPr>
          <w:rFonts w:eastAsiaTheme="minorEastAsia"/>
          <w:lang w:eastAsia="zh-CN"/>
        </w:rPr>
        <w:t>“</w:t>
      </w:r>
      <w:r w:rsidR="00360B9B">
        <w:rPr>
          <w:rFonts w:eastAsiaTheme="minorEastAsia" w:hint="eastAsia"/>
          <w:lang w:eastAsia="zh-CN"/>
        </w:rPr>
        <w:t>available time information</w:t>
      </w:r>
      <w:r w:rsidR="00360B9B">
        <w:rPr>
          <w:rFonts w:eastAsiaTheme="minorEastAsia"/>
          <w:lang w:eastAsia="zh-CN"/>
        </w:rPr>
        <w:t>”</w:t>
      </w:r>
      <w:r w:rsidR="00360B9B">
        <w:rPr>
          <w:rFonts w:eastAsiaTheme="minorEastAsia" w:hint="eastAsia"/>
          <w:lang w:eastAsia="zh-CN"/>
        </w:rPr>
        <w:t>.</w:t>
      </w:r>
    </w:p>
    <w:p w:rsidR="005A4D63" w:rsidRPr="00B47EC3" w:rsidRDefault="00706EE7" w:rsidP="00360B9B">
      <w:pPr>
        <w:pStyle w:val="a7"/>
        <w:numPr>
          <w:ilvl w:val="0"/>
          <w:numId w:val="28"/>
        </w:numPr>
        <w:spacing w:before="240"/>
        <w:rPr>
          <w:rFonts w:eastAsiaTheme="majorEastAsia"/>
          <w:b/>
          <w:lang w:eastAsia="zh-CN"/>
        </w:rPr>
      </w:pPr>
      <w:r w:rsidRPr="00B47EC3">
        <w:rPr>
          <w:b/>
          <w:lang w:eastAsia="zh-CN"/>
        </w:rPr>
        <w:lastRenderedPageBreak/>
        <w:t>Introduce</w:t>
      </w:r>
      <w:r w:rsidRPr="00B47EC3">
        <w:rPr>
          <w:rFonts w:hint="eastAsia"/>
          <w:b/>
          <w:lang w:eastAsia="zh-CN"/>
        </w:rPr>
        <w:t xml:space="preserve"> </w:t>
      </w:r>
      <w:r w:rsidR="00360B9B">
        <w:rPr>
          <w:rFonts w:eastAsiaTheme="minorEastAsia" w:hint="eastAsia"/>
          <w:b/>
          <w:lang w:eastAsia="zh-CN"/>
        </w:rPr>
        <w:t xml:space="preserve">an </w:t>
      </w:r>
      <w:r w:rsidR="00360B9B">
        <w:rPr>
          <w:rFonts w:eastAsiaTheme="minorEastAsia"/>
          <w:b/>
          <w:lang w:eastAsia="zh-CN"/>
        </w:rPr>
        <w:t>“</w:t>
      </w:r>
      <w:r w:rsidR="00A70125" w:rsidRPr="00B47EC3">
        <w:rPr>
          <w:b/>
          <w:lang w:eastAsia="zh-CN"/>
        </w:rPr>
        <w:t>available</w:t>
      </w:r>
      <w:r w:rsidRPr="00B47EC3">
        <w:rPr>
          <w:b/>
          <w:lang w:eastAsia="zh-CN"/>
        </w:rPr>
        <w:t xml:space="preserve"> time information</w:t>
      </w:r>
      <w:r w:rsidR="00360B9B">
        <w:rPr>
          <w:rFonts w:eastAsiaTheme="minorEastAsia"/>
          <w:b/>
          <w:lang w:eastAsia="zh-CN"/>
        </w:rPr>
        <w:t>”</w:t>
      </w:r>
      <w:r w:rsidR="00360B9B">
        <w:rPr>
          <w:rFonts w:eastAsiaTheme="minorEastAsia" w:hint="eastAsia"/>
          <w:b/>
          <w:lang w:eastAsia="zh-CN"/>
        </w:rPr>
        <w:t xml:space="preserve"> IE</w:t>
      </w:r>
      <w:r w:rsidRPr="00B47EC3">
        <w:rPr>
          <w:b/>
          <w:lang w:eastAsia="zh-CN"/>
        </w:rPr>
        <w:t xml:space="preserve"> with the failure cause value “Measurement Temporarily not Available” in </w:t>
      </w:r>
      <w:r w:rsidR="00360B9B">
        <w:rPr>
          <w:rFonts w:eastAsiaTheme="minorEastAsia" w:hint="eastAsia"/>
          <w:b/>
          <w:lang w:eastAsia="zh-CN"/>
        </w:rPr>
        <w:t xml:space="preserve">the </w:t>
      </w:r>
      <w:r w:rsidRPr="00B47EC3">
        <w:rPr>
          <w:b/>
          <w:lang w:eastAsia="zh-CN"/>
        </w:rPr>
        <w:t xml:space="preserve">response message to inform the requesting node when to </w:t>
      </w:r>
      <w:r w:rsidRPr="00B47EC3">
        <w:rPr>
          <w:rFonts w:hint="eastAsia"/>
          <w:b/>
          <w:lang w:eastAsia="zh-CN"/>
        </w:rPr>
        <w:t xml:space="preserve">resend the </w:t>
      </w:r>
      <w:r w:rsidRPr="00B47EC3">
        <w:rPr>
          <w:b/>
          <w:lang w:eastAsia="zh-CN"/>
        </w:rPr>
        <w:t xml:space="preserve">request </w:t>
      </w:r>
      <w:r w:rsidRPr="00B47EC3">
        <w:rPr>
          <w:rFonts w:hint="eastAsia"/>
          <w:b/>
          <w:lang w:eastAsia="zh-CN"/>
        </w:rPr>
        <w:t xml:space="preserve">for </w:t>
      </w:r>
      <w:r w:rsidRPr="00B47EC3">
        <w:rPr>
          <w:b/>
          <w:lang w:eastAsia="zh-CN"/>
        </w:rPr>
        <w:t>the failed</w:t>
      </w:r>
      <w:r w:rsidRPr="00B47EC3">
        <w:rPr>
          <w:rFonts w:hint="eastAsia"/>
          <w:b/>
          <w:lang w:eastAsia="zh-CN"/>
        </w:rPr>
        <w:t xml:space="preserve"> </w:t>
      </w:r>
      <w:r w:rsidR="00360B9B">
        <w:rPr>
          <w:rFonts w:eastAsiaTheme="minorEastAsia" w:hint="eastAsia"/>
          <w:b/>
          <w:lang w:eastAsia="zh-CN"/>
        </w:rPr>
        <w:t>characteristics</w:t>
      </w:r>
      <w:r w:rsidRPr="00B47EC3">
        <w:rPr>
          <w:b/>
          <w:lang w:eastAsia="zh-CN"/>
        </w:rPr>
        <w:t>.</w:t>
      </w:r>
    </w:p>
    <w:p w:rsidR="003351C7" w:rsidRPr="00E95927" w:rsidRDefault="003351C7" w:rsidP="003351C7">
      <w:pPr>
        <w:pStyle w:val="4"/>
        <w:rPr>
          <w:rFonts w:eastAsiaTheme="minorEastAsia"/>
          <w:lang w:eastAsia="zh-CN"/>
        </w:rPr>
      </w:pPr>
      <w:bookmarkStart w:id="5" w:name="OLE_LINK6"/>
      <w:bookmarkStart w:id="6" w:name="OLE_LINK7"/>
      <w:r w:rsidRPr="00E95927">
        <w:rPr>
          <w:rFonts w:hint="eastAsia"/>
          <w:lang w:eastAsia="zh-CN"/>
        </w:rPr>
        <w:t>2.</w:t>
      </w:r>
      <w:r w:rsidRPr="00E95927">
        <w:rPr>
          <w:rFonts w:eastAsiaTheme="minorEastAsia" w:hint="eastAsia"/>
          <w:lang w:eastAsia="zh-CN"/>
        </w:rPr>
        <w:t>2</w:t>
      </w:r>
      <w:r w:rsidRPr="00E95927">
        <w:rPr>
          <w:rFonts w:hint="eastAsia"/>
          <w:lang w:eastAsia="zh-CN"/>
        </w:rPr>
        <w:t xml:space="preserve"> </w:t>
      </w:r>
      <w:r w:rsidR="00706EE7" w:rsidRPr="00706EE7">
        <w:rPr>
          <w:rFonts w:eastAsiaTheme="minorEastAsia"/>
          <w:lang w:eastAsia="zh-CN"/>
        </w:rPr>
        <w:t>Trigger event indication from requested node to requesting node</w:t>
      </w:r>
    </w:p>
    <w:p w:rsidR="00706EE7" w:rsidRDefault="00AF255A" w:rsidP="001C5BCE">
      <w:pPr>
        <w:rPr>
          <w:rFonts w:eastAsia="宋体"/>
          <w:lang w:eastAsia="zh-CN"/>
        </w:rPr>
      </w:pPr>
      <w:r>
        <w:rPr>
          <w:rFonts w:eastAsia="宋体" w:hint="eastAsia"/>
          <w:lang w:eastAsia="zh-CN"/>
        </w:rPr>
        <w:t>W</w:t>
      </w:r>
      <w:r w:rsidR="00706EE7">
        <w:rPr>
          <w:rFonts w:eastAsia="宋体" w:hint="eastAsia"/>
          <w:lang w:eastAsia="zh-CN"/>
        </w:rPr>
        <w:t xml:space="preserve">hen the </w:t>
      </w:r>
      <w:r w:rsidR="00A44394">
        <w:rPr>
          <w:rFonts w:eastAsia="宋体" w:hint="eastAsia"/>
          <w:lang w:eastAsia="zh-CN"/>
        </w:rPr>
        <w:t xml:space="preserve">requesting node received the measurement not complete following the configuration, it can </w:t>
      </w:r>
      <w:r w:rsidR="0012421A">
        <w:rPr>
          <w:rFonts w:eastAsia="宋体" w:hint="eastAsia"/>
          <w:lang w:eastAsia="zh-CN"/>
        </w:rPr>
        <w:t>understand</w:t>
      </w:r>
      <w:r w:rsidR="00A44394">
        <w:rPr>
          <w:rFonts w:eastAsia="宋体" w:hint="eastAsia"/>
          <w:lang w:eastAsia="zh-CN"/>
        </w:rPr>
        <w:t xml:space="preserve"> the data collection is </w:t>
      </w:r>
      <w:r w:rsidR="00A44394">
        <w:rPr>
          <w:rFonts w:eastAsia="宋体"/>
          <w:lang w:eastAsia="zh-CN"/>
        </w:rPr>
        <w:t>interrupted</w:t>
      </w:r>
      <w:r w:rsidR="00A44394">
        <w:rPr>
          <w:rFonts w:eastAsia="宋体" w:hint="eastAsia"/>
          <w:lang w:eastAsia="zh-CN"/>
        </w:rPr>
        <w:t xml:space="preserve"> by some reason, </w:t>
      </w:r>
      <w:r w:rsidR="0012421A">
        <w:rPr>
          <w:rFonts w:eastAsia="宋体" w:hint="eastAsia"/>
          <w:lang w:eastAsia="zh-CN"/>
        </w:rPr>
        <w:t xml:space="preserve">e.g., </w:t>
      </w:r>
      <w:r w:rsidR="00A44394">
        <w:rPr>
          <w:rFonts w:eastAsia="宋体" w:hint="eastAsia"/>
          <w:lang w:eastAsia="zh-CN"/>
        </w:rPr>
        <w:t xml:space="preserve">moving to Idle/Inactive or HO to other cells. </w:t>
      </w:r>
      <w:r w:rsidR="00706EE7">
        <w:rPr>
          <w:rFonts w:eastAsia="宋体" w:hint="eastAsia"/>
          <w:lang w:eastAsia="zh-CN"/>
        </w:rPr>
        <w:t xml:space="preserve">For the requesting node, </w:t>
      </w:r>
      <w:r w:rsidR="000B372F">
        <w:rPr>
          <w:rFonts w:eastAsia="宋体" w:hint="eastAsia"/>
          <w:lang w:eastAsia="zh-CN"/>
        </w:rPr>
        <w:t xml:space="preserve">there is hardly any benefit to distinguish </w:t>
      </w:r>
      <w:r w:rsidR="00706EE7">
        <w:rPr>
          <w:rFonts w:eastAsia="宋体" w:hint="eastAsia"/>
          <w:lang w:eastAsia="zh-CN"/>
        </w:rPr>
        <w:t xml:space="preserve">a normal RRC state transfer </w:t>
      </w:r>
      <w:r w:rsidR="000B372F">
        <w:rPr>
          <w:rFonts w:eastAsia="宋体" w:hint="eastAsia"/>
          <w:lang w:eastAsia="zh-CN"/>
        </w:rPr>
        <w:t xml:space="preserve">from </w:t>
      </w:r>
      <w:r w:rsidR="00706EE7">
        <w:rPr>
          <w:rFonts w:eastAsia="宋体" w:hint="eastAsia"/>
          <w:lang w:eastAsia="zh-CN"/>
        </w:rPr>
        <w:t>a HO procedure</w:t>
      </w:r>
      <w:r w:rsidR="000B372F" w:rsidRPr="000B372F">
        <w:rPr>
          <w:rFonts w:eastAsia="宋体" w:hint="eastAsia"/>
          <w:lang w:eastAsia="zh-CN"/>
        </w:rPr>
        <w:t xml:space="preserve"> </w:t>
      </w:r>
      <w:r w:rsidR="001C5BCE">
        <w:rPr>
          <w:rFonts w:eastAsia="宋体" w:hint="eastAsia"/>
          <w:lang w:eastAsia="zh-CN"/>
        </w:rPr>
        <w:t>at</w:t>
      </w:r>
      <w:r w:rsidR="000B372F">
        <w:rPr>
          <w:rFonts w:eastAsia="宋体" w:hint="eastAsia"/>
          <w:lang w:eastAsia="zh-CN"/>
        </w:rPr>
        <w:t xml:space="preserve"> the requested node</w:t>
      </w:r>
      <w:r w:rsidR="00706EE7">
        <w:rPr>
          <w:rFonts w:eastAsia="宋体" w:hint="eastAsia"/>
          <w:lang w:eastAsia="zh-CN"/>
        </w:rPr>
        <w:t xml:space="preserve">. </w:t>
      </w:r>
      <w:r w:rsidR="00706EE7">
        <w:rPr>
          <w:rFonts w:eastAsia="宋体"/>
          <w:lang w:eastAsia="zh-CN"/>
        </w:rPr>
        <w:t>S</w:t>
      </w:r>
      <w:r w:rsidR="00706EE7">
        <w:rPr>
          <w:rFonts w:eastAsia="宋体" w:hint="eastAsia"/>
          <w:lang w:eastAsia="zh-CN"/>
        </w:rPr>
        <w:t>o, there is no need to introduce an enhancement for UE</w:t>
      </w:r>
      <w:r w:rsidR="00706EE7">
        <w:rPr>
          <w:rFonts w:eastAsia="宋体"/>
          <w:lang w:eastAsia="zh-CN"/>
        </w:rPr>
        <w:t>’</w:t>
      </w:r>
      <w:r w:rsidR="00706EE7">
        <w:rPr>
          <w:rFonts w:eastAsia="宋体" w:hint="eastAsia"/>
          <w:lang w:eastAsia="zh-CN"/>
        </w:rPr>
        <w:t>s normal action (move to idle/inactive or HO to other cell).</w:t>
      </w:r>
    </w:p>
    <w:p w:rsidR="00706EE7" w:rsidRDefault="003B59D4" w:rsidP="001C5BCE">
      <w:pPr>
        <w:rPr>
          <w:rFonts w:eastAsia="宋体"/>
          <w:lang w:eastAsia="zh-CN"/>
        </w:rPr>
      </w:pPr>
      <w:r>
        <w:rPr>
          <w:rFonts w:eastAsia="宋体" w:hint="eastAsia"/>
          <w:lang w:eastAsia="zh-CN"/>
        </w:rPr>
        <w:t xml:space="preserve">Nevertheless, there are still some cases </w:t>
      </w:r>
      <w:r w:rsidR="00706EE7">
        <w:rPr>
          <w:rFonts w:eastAsia="宋体" w:hint="eastAsia"/>
          <w:lang w:eastAsia="zh-CN"/>
        </w:rPr>
        <w:t xml:space="preserve">valuable </w:t>
      </w:r>
      <w:r>
        <w:rPr>
          <w:rFonts w:eastAsia="宋体" w:hint="eastAsia"/>
          <w:lang w:eastAsia="zh-CN"/>
        </w:rPr>
        <w:t xml:space="preserve">to distinguish: </w:t>
      </w:r>
      <w:r w:rsidR="00706EE7">
        <w:rPr>
          <w:rFonts w:eastAsia="宋体" w:hint="eastAsia"/>
          <w:lang w:eastAsia="zh-CN"/>
        </w:rPr>
        <w:t xml:space="preserve">abnormal </w:t>
      </w:r>
      <w:r>
        <w:rPr>
          <w:rFonts w:eastAsia="宋体" w:hint="eastAsia"/>
          <w:lang w:eastAsia="zh-CN"/>
        </w:rPr>
        <w:t xml:space="preserve">cases such as RLF at the target node may be correlated to inappropriate </w:t>
      </w:r>
      <w:r w:rsidR="00706EE7">
        <w:rPr>
          <w:rFonts w:eastAsia="宋体" w:hint="eastAsia"/>
          <w:lang w:eastAsia="zh-CN"/>
        </w:rPr>
        <w:t xml:space="preserve">AI decision. </w:t>
      </w:r>
      <w:r w:rsidR="001C5BCE">
        <w:rPr>
          <w:rFonts w:eastAsia="宋体" w:hint="eastAsia"/>
          <w:lang w:eastAsia="zh-CN"/>
        </w:rPr>
        <w:t xml:space="preserve">Indicating that the UE encounters an abnormal case </w:t>
      </w:r>
      <w:r w:rsidR="00706EE7">
        <w:rPr>
          <w:rFonts w:eastAsia="宋体" w:hint="eastAsia"/>
          <w:lang w:eastAsia="zh-CN"/>
        </w:rPr>
        <w:t xml:space="preserve">is useful for the requesting node to optimize the model and to make better </w:t>
      </w:r>
      <w:r w:rsidR="00706EE7">
        <w:rPr>
          <w:rFonts w:eastAsia="宋体"/>
          <w:lang w:eastAsia="zh-CN"/>
        </w:rPr>
        <w:t>decision</w:t>
      </w:r>
      <w:r w:rsidR="00706EE7">
        <w:rPr>
          <w:rFonts w:eastAsia="宋体" w:hint="eastAsia"/>
          <w:lang w:eastAsia="zh-CN"/>
        </w:rPr>
        <w:t>.</w:t>
      </w:r>
    </w:p>
    <w:p w:rsidR="00706EE7" w:rsidRDefault="00706EE7" w:rsidP="00B47EC3">
      <w:pPr>
        <w:pStyle w:val="a7"/>
        <w:numPr>
          <w:ilvl w:val="0"/>
          <w:numId w:val="28"/>
        </w:numPr>
        <w:spacing w:after="0"/>
        <w:rPr>
          <w:rFonts w:eastAsia="宋体"/>
          <w:b/>
          <w:lang w:eastAsia="zh-CN"/>
        </w:rPr>
      </w:pPr>
      <w:r w:rsidRPr="00A70125">
        <w:rPr>
          <w:rFonts w:eastAsia="宋体" w:hint="eastAsia"/>
          <w:b/>
          <w:lang w:eastAsia="zh-CN"/>
        </w:rPr>
        <w:t>No need to introduce an indicator for UE normal RRC state transfer or HO.</w:t>
      </w:r>
    </w:p>
    <w:p w:rsidR="00B47EC3" w:rsidRPr="00A70125" w:rsidRDefault="00B47EC3" w:rsidP="001C5BCE">
      <w:pPr>
        <w:pStyle w:val="a7"/>
        <w:numPr>
          <w:ilvl w:val="0"/>
          <w:numId w:val="28"/>
        </w:numPr>
        <w:rPr>
          <w:rFonts w:ascii="Arial" w:eastAsia="Wingdings" w:hAnsi="Arial" w:cs="Arial"/>
          <w:b/>
          <w:sz w:val="18"/>
          <w:lang w:val="en-US" w:eastAsia="zh-CN"/>
        </w:rPr>
      </w:pPr>
      <w:r w:rsidRPr="00A70125">
        <w:rPr>
          <w:rFonts w:eastAsia="宋体" w:hint="eastAsia"/>
          <w:b/>
          <w:lang w:eastAsia="zh-CN"/>
        </w:rPr>
        <w:t xml:space="preserve">Introduce an indicator </w:t>
      </w:r>
      <w:r w:rsidR="001C5BCE">
        <w:rPr>
          <w:rFonts w:eastAsia="宋体" w:hint="eastAsia"/>
          <w:b/>
          <w:lang w:eastAsia="zh-CN"/>
        </w:rPr>
        <w:t xml:space="preserve">to </w:t>
      </w:r>
      <w:r w:rsidRPr="00A70125">
        <w:rPr>
          <w:rFonts w:eastAsia="宋体" w:hint="eastAsia"/>
          <w:b/>
          <w:lang w:eastAsia="zh-CN"/>
        </w:rPr>
        <w:t xml:space="preserve">indicate UE abnormal </w:t>
      </w:r>
      <w:r w:rsidR="001C5BCE">
        <w:rPr>
          <w:rFonts w:eastAsia="宋体" w:hint="eastAsia"/>
          <w:b/>
          <w:lang w:eastAsia="zh-CN"/>
        </w:rPr>
        <w:t>cases</w:t>
      </w:r>
      <w:r w:rsidRPr="00A70125">
        <w:rPr>
          <w:rFonts w:eastAsia="宋体" w:hint="eastAsia"/>
          <w:b/>
          <w:lang w:eastAsia="zh-CN"/>
        </w:rPr>
        <w:t>, e.g., RLF.</w:t>
      </w:r>
    </w:p>
    <w:p w:rsidR="00B47EC3" w:rsidRPr="00A70125" w:rsidRDefault="00B47EC3" w:rsidP="00B47EC3">
      <w:pPr>
        <w:pStyle w:val="a7"/>
        <w:spacing w:after="0"/>
        <w:ind w:left="420"/>
        <w:rPr>
          <w:rFonts w:eastAsia="宋体"/>
          <w:b/>
          <w:lang w:eastAsia="zh-CN"/>
        </w:rPr>
      </w:pPr>
    </w:p>
    <w:bookmarkEnd w:id="5"/>
    <w:bookmarkEnd w:id="6"/>
    <w:p w:rsidR="00CC4317" w:rsidRPr="004056B7" w:rsidRDefault="004F72A3" w:rsidP="004056B7">
      <w:pPr>
        <w:pStyle w:val="4"/>
        <w:rPr>
          <w:rFonts w:eastAsiaTheme="minorEastAsia" w:cs="Wingdings"/>
          <w:lang w:val="en-US" w:eastAsia="zh-CN"/>
        </w:rPr>
      </w:pPr>
      <w:r>
        <w:rPr>
          <w:rFonts w:hint="eastAsia"/>
          <w:lang w:eastAsia="zh-CN"/>
        </w:rPr>
        <w:t>2</w:t>
      </w:r>
      <w:r w:rsidR="003351C7">
        <w:rPr>
          <w:rFonts w:eastAsiaTheme="minorEastAsia" w:hint="eastAsia"/>
          <w:lang w:eastAsia="zh-CN"/>
        </w:rPr>
        <w:t>.3</w:t>
      </w:r>
      <w:r w:rsidR="004056B7">
        <w:rPr>
          <w:rFonts w:eastAsiaTheme="minorEastAsia" w:hint="eastAsia"/>
          <w:lang w:eastAsia="zh-CN"/>
        </w:rPr>
        <w:t xml:space="preserve"> </w:t>
      </w:r>
      <w:r w:rsidR="00706EE7" w:rsidRPr="00706EE7">
        <w:rPr>
          <w:rFonts w:eastAsiaTheme="minorEastAsia"/>
          <w:lang w:eastAsia="zh-CN"/>
        </w:rPr>
        <w:t>UE performance configuration</w:t>
      </w:r>
    </w:p>
    <w:p w:rsidR="00706EE7" w:rsidRDefault="00706EE7" w:rsidP="008400CF">
      <w:pPr>
        <w:rPr>
          <w:rFonts w:eastAsia="宋体"/>
          <w:lang w:eastAsia="zh-CN"/>
        </w:rPr>
      </w:pPr>
      <w:r w:rsidRPr="003A3DB8">
        <w:rPr>
          <w:rFonts w:eastAsia="宋体"/>
          <w:lang w:eastAsia="zh-CN"/>
        </w:rPr>
        <w:t>L</w:t>
      </w:r>
      <w:r w:rsidRPr="003A3DB8">
        <w:rPr>
          <w:rFonts w:eastAsia="宋体" w:hint="eastAsia"/>
          <w:lang w:eastAsia="zh-CN"/>
        </w:rPr>
        <w:t xml:space="preserve">ast meeting, we </w:t>
      </w:r>
      <w:r>
        <w:rPr>
          <w:rFonts w:eastAsia="宋体" w:hint="eastAsia"/>
          <w:lang w:eastAsia="zh-CN"/>
        </w:rPr>
        <w:t xml:space="preserve">introduced </w:t>
      </w:r>
      <w:r w:rsidR="001C5BCE">
        <w:rPr>
          <w:rFonts w:eastAsia="宋体" w:hint="eastAsia"/>
          <w:lang w:eastAsia="zh-CN"/>
        </w:rPr>
        <w:t xml:space="preserve">the </w:t>
      </w:r>
      <w:r>
        <w:rPr>
          <w:rFonts w:eastAsia="宋体" w:hint="eastAsia"/>
          <w:lang w:eastAsia="zh-CN"/>
        </w:rPr>
        <w:t xml:space="preserve">UE performance configuration IE </w:t>
      </w:r>
      <w:r w:rsidR="008400CF">
        <w:rPr>
          <w:rFonts w:eastAsia="宋体" w:hint="eastAsia"/>
          <w:lang w:eastAsia="zh-CN"/>
        </w:rPr>
        <w:t xml:space="preserve">including </w:t>
      </w:r>
      <w:r>
        <w:rPr>
          <w:rFonts w:eastAsia="宋体" w:hint="eastAsia"/>
          <w:lang w:eastAsia="zh-CN"/>
        </w:rPr>
        <w:t>the measurement collection duration</w:t>
      </w:r>
      <w:r w:rsidR="008400CF">
        <w:rPr>
          <w:rFonts w:eastAsia="宋体" w:hint="eastAsia"/>
          <w:lang w:eastAsia="zh-CN"/>
        </w:rPr>
        <w:t xml:space="preserve"> IE</w:t>
      </w:r>
      <w:r>
        <w:rPr>
          <w:rFonts w:eastAsia="宋体" w:hint="eastAsia"/>
          <w:lang w:eastAsia="zh-CN"/>
        </w:rPr>
        <w:t xml:space="preserve">, which </w:t>
      </w:r>
      <w:r w:rsidR="008400CF">
        <w:rPr>
          <w:rFonts w:eastAsia="宋体" w:hint="eastAsia"/>
          <w:lang w:eastAsia="zh-CN"/>
        </w:rPr>
        <w:t xml:space="preserve">indicates the length of the duration subject of performance feedback collection </w:t>
      </w:r>
      <w:r>
        <w:rPr>
          <w:rFonts w:eastAsia="宋体" w:hint="eastAsia"/>
          <w:lang w:eastAsia="zh-CN"/>
        </w:rPr>
        <w:t xml:space="preserve">after HO execution. </w:t>
      </w:r>
      <w:r>
        <w:rPr>
          <w:rFonts w:eastAsia="宋体"/>
          <w:lang w:eastAsia="zh-CN"/>
        </w:rPr>
        <w:t>T</w:t>
      </w:r>
      <w:r>
        <w:rPr>
          <w:rFonts w:eastAsia="宋体" w:hint="eastAsia"/>
          <w:lang w:eastAsia="zh-CN"/>
        </w:rPr>
        <w:t xml:space="preserve">he </w:t>
      </w:r>
      <w:r w:rsidR="008400CF">
        <w:rPr>
          <w:rFonts w:eastAsia="宋体" w:hint="eastAsia"/>
          <w:lang w:eastAsia="zh-CN"/>
        </w:rPr>
        <w:t xml:space="preserve">value range of this duration IE was </w:t>
      </w:r>
      <w:r>
        <w:rPr>
          <w:rFonts w:eastAsia="宋体" w:hint="eastAsia"/>
          <w:lang w:eastAsia="zh-CN"/>
        </w:rPr>
        <w:t xml:space="preserve">left FFS. </w:t>
      </w:r>
      <w:r>
        <w:rPr>
          <w:rFonts w:eastAsia="宋体"/>
          <w:lang w:eastAsia="zh-CN"/>
        </w:rPr>
        <w:t>F</w:t>
      </w:r>
      <w:r>
        <w:rPr>
          <w:rFonts w:eastAsia="宋体" w:hint="eastAsia"/>
          <w:lang w:eastAsia="zh-CN"/>
        </w:rPr>
        <w:t xml:space="preserve">rom our understanding, the UE performance collection </w:t>
      </w:r>
      <w:r w:rsidR="00161A92">
        <w:rPr>
          <w:rFonts w:eastAsia="宋体" w:hint="eastAsia"/>
          <w:lang w:eastAsia="zh-CN"/>
        </w:rPr>
        <w:t xml:space="preserve">typically terminates </w:t>
      </w:r>
      <w:r>
        <w:rPr>
          <w:rFonts w:eastAsia="宋体" w:hint="eastAsia"/>
          <w:lang w:eastAsia="zh-CN"/>
        </w:rPr>
        <w:t xml:space="preserve">once the UE </w:t>
      </w:r>
      <w:r w:rsidR="00161A92">
        <w:rPr>
          <w:rFonts w:eastAsia="宋体" w:hint="eastAsia"/>
          <w:lang w:eastAsia="zh-CN"/>
        </w:rPr>
        <w:t xml:space="preserve">is handed over </w:t>
      </w:r>
      <w:r>
        <w:rPr>
          <w:rFonts w:eastAsia="宋体" w:hint="eastAsia"/>
          <w:lang w:eastAsia="zh-CN"/>
        </w:rPr>
        <w:t xml:space="preserve">to </w:t>
      </w:r>
      <w:r w:rsidR="00161A92">
        <w:rPr>
          <w:rFonts w:eastAsia="宋体" w:hint="eastAsia"/>
          <w:lang w:eastAsia="zh-CN"/>
        </w:rPr>
        <w:t>an</w:t>
      </w:r>
      <w:r>
        <w:rPr>
          <w:rFonts w:eastAsia="宋体" w:hint="eastAsia"/>
          <w:lang w:eastAsia="zh-CN"/>
        </w:rPr>
        <w:t>other</w:t>
      </w:r>
      <w:r w:rsidR="00161A92">
        <w:rPr>
          <w:rFonts w:eastAsia="宋体" w:hint="eastAsia"/>
          <w:lang w:eastAsia="zh-CN"/>
        </w:rPr>
        <w:t xml:space="preserve">. Therefore we propose </w:t>
      </w:r>
      <w:r w:rsidR="00161A92">
        <w:rPr>
          <w:rFonts w:eastAsia="宋体"/>
          <w:lang w:eastAsia="zh-CN"/>
        </w:rPr>
        <w:t>th</w:t>
      </w:r>
      <w:r w:rsidR="00161A92">
        <w:rPr>
          <w:rFonts w:eastAsia="宋体" w:hint="eastAsia"/>
          <w:lang w:eastAsia="zh-CN"/>
        </w:rPr>
        <w:t xml:space="preserve">at </w:t>
      </w:r>
      <w:r>
        <w:rPr>
          <w:rFonts w:eastAsia="宋体" w:hint="eastAsia"/>
          <w:lang w:eastAsia="zh-CN"/>
        </w:rPr>
        <w:t xml:space="preserve">the </w:t>
      </w:r>
      <w:r w:rsidR="00161A92">
        <w:rPr>
          <w:rFonts w:eastAsia="宋体" w:hint="eastAsia"/>
          <w:lang w:eastAsia="zh-CN"/>
        </w:rPr>
        <w:t xml:space="preserve">value range </w:t>
      </w:r>
      <w:r>
        <w:rPr>
          <w:rFonts w:eastAsia="宋体" w:hint="eastAsia"/>
          <w:lang w:eastAsia="zh-CN"/>
        </w:rPr>
        <w:t xml:space="preserve">of </w:t>
      </w:r>
      <w:r w:rsidR="00161A92">
        <w:rPr>
          <w:rFonts w:eastAsia="宋体" w:hint="eastAsia"/>
          <w:lang w:eastAsia="zh-CN"/>
        </w:rPr>
        <w:t xml:space="preserve">the </w:t>
      </w:r>
      <w:r w:rsidRPr="0012421A">
        <w:rPr>
          <w:rFonts w:eastAsia="宋体"/>
          <w:i/>
          <w:lang w:eastAsia="zh-CN"/>
        </w:rPr>
        <w:t>Measurement Collection Duration</w:t>
      </w:r>
      <w:r>
        <w:rPr>
          <w:rFonts w:eastAsia="宋体" w:hint="eastAsia"/>
          <w:lang w:eastAsia="zh-CN"/>
        </w:rPr>
        <w:t xml:space="preserve"> </w:t>
      </w:r>
      <w:r w:rsidR="0012421A">
        <w:rPr>
          <w:rFonts w:eastAsia="宋体" w:hint="eastAsia"/>
          <w:lang w:eastAsia="zh-CN"/>
        </w:rPr>
        <w:t xml:space="preserve">IE </w:t>
      </w:r>
      <w:r w:rsidR="00161A92">
        <w:rPr>
          <w:rFonts w:eastAsia="宋体" w:hint="eastAsia"/>
          <w:lang w:eastAsia="zh-CN"/>
        </w:rPr>
        <w:t xml:space="preserve">is </w:t>
      </w:r>
      <w:r w:rsidR="008A0857">
        <w:rPr>
          <w:rFonts w:eastAsia="宋体" w:hint="eastAsia"/>
          <w:lang w:eastAsia="zh-CN"/>
        </w:rPr>
        <w:t>shorter than</w:t>
      </w:r>
      <w:r w:rsidR="00161A92">
        <w:rPr>
          <w:rFonts w:eastAsia="宋体" w:hint="eastAsia"/>
          <w:lang w:eastAsia="zh-CN"/>
        </w:rPr>
        <w:t xml:space="preserve"> one of </w:t>
      </w:r>
      <w:r>
        <w:rPr>
          <w:rFonts w:eastAsia="宋体" w:hint="eastAsia"/>
          <w:lang w:eastAsia="zh-CN"/>
        </w:rPr>
        <w:t xml:space="preserve">the </w:t>
      </w:r>
      <w:r w:rsidRPr="0012421A">
        <w:rPr>
          <w:rFonts w:eastAsia="宋体"/>
          <w:i/>
          <w:lang w:eastAsia="zh-CN"/>
        </w:rPr>
        <w:t>Time UE Stayed in Cell</w:t>
      </w:r>
      <w:r w:rsidR="0012421A" w:rsidRPr="0012421A">
        <w:rPr>
          <w:rFonts w:eastAsia="宋体" w:hint="eastAsia"/>
          <w:i/>
          <w:lang w:eastAsia="zh-CN"/>
        </w:rPr>
        <w:t xml:space="preserve"> </w:t>
      </w:r>
      <w:r w:rsidR="0012421A">
        <w:rPr>
          <w:rFonts w:eastAsia="宋体" w:hint="eastAsia"/>
          <w:lang w:eastAsia="zh-CN"/>
        </w:rPr>
        <w:t>IE</w:t>
      </w:r>
      <w:r w:rsidR="00161A92">
        <w:rPr>
          <w:rFonts w:eastAsia="宋体" w:hint="eastAsia"/>
          <w:lang w:eastAsia="zh-CN"/>
        </w:rPr>
        <w:t xml:space="preserve">, </w:t>
      </w:r>
      <w:proofErr w:type="spellStart"/>
      <w:r w:rsidR="00161A92">
        <w:rPr>
          <w:rFonts w:eastAsia="宋体" w:hint="eastAsia"/>
          <w:lang w:eastAsia="zh-CN"/>
        </w:rPr>
        <w:t>i.e</w:t>
      </w:r>
      <w:proofErr w:type="spellEnd"/>
      <w:r w:rsidR="00161A92">
        <w:rPr>
          <w:rFonts w:eastAsia="宋体" w:hint="eastAsia"/>
          <w:lang w:eastAsia="zh-CN"/>
        </w:rPr>
        <w:t xml:space="preserve">, </w:t>
      </w:r>
      <w:r>
        <w:rPr>
          <w:rFonts w:eastAsia="宋体" w:hint="eastAsia"/>
          <w:lang w:eastAsia="zh-CN"/>
        </w:rPr>
        <w:t>a</w:t>
      </w:r>
      <w:r w:rsidR="00161A92">
        <w:rPr>
          <w:rFonts w:eastAsia="宋体" w:hint="eastAsia"/>
          <w:lang w:eastAsia="zh-CN"/>
        </w:rPr>
        <w:t>n</w:t>
      </w:r>
      <w:r>
        <w:rPr>
          <w:rFonts w:eastAsia="宋体" w:hint="eastAsia"/>
          <w:lang w:eastAsia="zh-CN"/>
        </w:rPr>
        <w:t xml:space="preserve"> </w:t>
      </w:r>
      <w:r w:rsidR="00596050">
        <w:rPr>
          <w:rFonts w:eastAsia="宋体"/>
          <w:lang w:eastAsia="zh-CN"/>
        </w:rPr>
        <w:t>integer</w:t>
      </w:r>
      <w:r>
        <w:rPr>
          <w:rFonts w:eastAsia="宋体" w:hint="eastAsia"/>
          <w:lang w:eastAsia="zh-CN"/>
        </w:rPr>
        <w:t xml:space="preserve"> </w:t>
      </w:r>
      <w:r w:rsidR="00161A92">
        <w:rPr>
          <w:rFonts w:eastAsia="宋体" w:hint="eastAsia"/>
          <w:lang w:eastAsia="zh-CN"/>
        </w:rPr>
        <w:t xml:space="preserve">of </w:t>
      </w:r>
      <w:r>
        <w:rPr>
          <w:rFonts w:eastAsia="宋体" w:hint="eastAsia"/>
          <w:lang w:eastAsia="zh-CN"/>
        </w:rPr>
        <w:t>(1..</w:t>
      </w:r>
      <w:r w:rsidR="002F10AF">
        <w:rPr>
          <w:rFonts w:eastAsia="宋体" w:hint="eastAsia"/>
          <w:lang w:eastAsia="zh-CN"/>
        </w:rPr>
        <w:t>1024</w:t>
      </w:r>
      <w:r>
        <w:rPr>
          <w:rFonts w:eastAsia="宋体" w:hint="eastAsia"/>
          <w:lang w:eastAsia="zh-CN"/>
        </w:rPr>
        <w:t>).</w:t>
      </w:r>
    </w:p>
    <w:p w:rsidR="00706EE7" w:rsidRDefault="00706EE7" w:rsidP="00C24FE8">
      <w:pPr>
        <w:rPr>
          <w:rFonts w:eastAsia="宋体"/>
          <w:lang w:eastAsia="zh-CN"/>
        </w:rPr>
      </w:pPr>
      <w:r>
        <w:rPr>
          <w:rFonts w:eastAsia="宋体"/>
          <w:lang w:eastAsia="zh-CN"/>
        </w:rPr>
        <w:t>A</w:t>
      </w:r>
      <w:r>
        <w:rPr>
          <w:rFonts w:eastAsia="宋体" w:hint="eastAsia"/>
          <w:lang w:eastAsia="zh-CN"/>
        </w:rPr>
        <w:t>nother issue is when to report the UE performance feedback. For one shot report</w:t>
      </w:r>
      <w:r w:rsidR="00C24FE8">
        <w:rPr>
          <w:rFonts w:eastAsia="宋体" w:hint="eastAsia"/>
          <w:lang w:eastAsia="zh-CN"/>
        </w:rPr>
        <w:t>ing</w:t>
      </w:r>
      <w:r>
        <w:rPr>
          <w:rFonts w:eastAsia="宋体" w:hint="eastAsia"/>
          <w:lang w:eastAsia="zh-CN"/>
        </w:rPr>
        <w:t xml:space="preserve">, the requested node </w:t>
      </w:r>
      <w:r w:rsidR="00C24FE8">
        <w:rPr>
          <w:rFonts w:eastAsia="宋体" w:hint="eastAsia"/>
          <w:lang w:eastAsia="zh-CN"/>
        </w:rPr>
        <w:t xml:space="preserve">may </w:t>
      </w:r>
      <w:r>
        <w:rPr>
          <w:rFonts w:eastAsia="宋体" w:hint="eastAsia"/>
          <w:lang w:eastAsia="zh-CN"/>
        </w:rPr>
        <w:t xml:space="preserve">send update message once the collection </w:t>
      </w:r>
      <w:r w:rsidR="0012421A">
        <w:rPr>
          <w:rFonts w:eastAsia="宋体"/>
          <w:lang w:eastAsia="zh-CN"/>
        </w:rPr>
        <w:t>terminate</w:t>
      </w:r>
      <w:r w:rsidR="00C24FE8">
        <w:rPr>
          <w:rFonts w:eastAsia="宋体" w:hint="eastAsia"/>
          <w:lang w:eastAsia="zh-CN"/>
        </w:rPr>
        <w:t xml:space="preserve">s. But </w:t>
      </w:r>
      <w:r>
        <w:rPr>
          <w:rFonts w:eastAsia="宋体" w:hint="eastAsia"/>
          <w:lang w:eastAsia="zh-CN"/>
        </w:rPr>
        <w:t xml:space="preserve">for </w:t>
      </w:r>
      <w:r w:rsidR="0012421A">
        <w:rPr>
          <w:rFonts w:eastAsia="宋体" w:hint="eastAsia"/>
          <w:lang w:eastAsia="zh-CN"/>
        </w:rPr>
        <w:t>p</w:t>
      </w:r>
      <w:r w:rsidRPr="006A087C">
        <w:rPr>
          <w:rFonts w:eastAsia="宋体"/>
          <w:lang w:eastAsia="zh-CN"/>
        </w:rPr>
        <w:t>eriodicity</w:t>
      </w:r>
      <w:r>
        <w:rPr>
          <w:rFonts w:eastAsia="宋体" w:hint="eastAsia"/>
          <w:lang w:eastAsia="zh-CN"/>
        </w:rPr>
        <w:t xml:space="preserve"> report</w:t>
      </w:r>
      <w:r w:rsidR="00C24FE8">
        <w:rPr>
          <w:rFonts w:eastAsia="宋体" w:hint="eastAsia"/>
          <w:lang w:eastAsia="zh-CN"/>
        </w:rPr>
        <w:t>ing</w:t>
      </w:r>
      <w:r>
        <w:rPr>
          <w:rFonts w:eastAsia="宋体" w:hint="eastAsia"/>
          <w:lang w:eastAsia="zh-CN"/>
        </w:rPr>
        <w:t xml:space="preserve">, the requested node </w:t>
      </w:r>
      <w:r w:rsidR="00C24FE8">
        <w:rPr>
          <w:rFonts w:eastAsia="宋体" w:hint="eastAsia"/>
          <w:lang w:eastAsia="zh-CN"/>
        </w:rPr>
        <w:t xml:space="preserve">may </w:t>
      </w:r>
      <w:r>
        <w:rPr>
          <w:rFonts w:eastAsia="宋体" w:hint="eastAsia"/>
          <w:lang w:eastAsia="zh-CN"/>
        </w:rPr>
        <w:t xml:space="preserve">send the UE performance feedback at the report </w:t>
      </w:r>
      <w:r>
        <w:rPr>
          <w:rFonts w:eastAsia="宋体"/>
          <w:lang w:eastAsia="zh-CN"/>
        </w:rPr>
        <w:t>point</w:t>
      </w:r>
      <w:r w:rsidR="00C24FE8">
        <w:rPr>
          <w:rFonts w:eastAsia="宋体" w:hint="eastAsia"/>
          <w:lang w:eastAsia="zh-CN"/>
        </w:rPr>
        <w:t xml:space="preserve">s, in order to minimise the </w:t>
      </w:r>
      <w:r w:rsidR="00C24FE8">
        <w:rPr>
          <w:rFonts w:eastAsia="宋体"/>
          <w:lang w:eastAsia="zh-CN"/>
        </w:rPr>
        <w:t>num</w:t>
      </w:r>
      <w:r w:rsidR="00C24FE8">
        <w:rPr>
          <w:rFonts w:eastAsia="宋体" w:hint="eastAsia"/>
          <w:lang w:eastAsia="zh-CN"/>
        </w:rPr>
        <w:t xml:space="preserve">ber or update messages, and the </w:t>
      </w:r>
      <w:r>
        <w:rPr>
          <w:rFonts w:eastAsia="宋体" w:hint="eastAsia"/>
          <w:lang w:eastAsia="zh-CN"/>
        </w:rPr>
        <w:t xml:space="preserve">last UE performance feedback </w:t>
      </w:r>
      <w:r w:rsidR="00C24FE8">
        <w:rPr>
          <w:rFonts w:eastAsia="宋体" w:hint="eastAsia"/>
          <w:lang w:eastAsia="zh-CN"/>
        </w:rPr>
        <w:t xml:space="preserve">may </w:t>
      </w:r>
      <w:r>
        <w:rPr>
          <w:rFonts w:eastAsia="宋体" w:hint="eastAsia"/>
          <w:lang w:eastAsia="zh-CN"/>
        </w:rPr>
        <w:t xml:space="preserve">be </w:t>
      </w:r>
      <w:r w:rsidR="00C24FE8">
        <w:rPr>
          <w:rFonts w:eastAsia="宋体" w:hint="eastAsia"/>
          <w:lang w:eastAsia="zh-CN"/>
        </w:rPr>
        <w:t xml:space="preserve">sent </w:t>
      </w:r>
      <w:r>
        <w:rPr>
          <w:rFonts w:eastAsia="宋体" w:hint="eastAsia"/>
          <w:lang w:eastAsia="zh-CN"/>
        </w:rPr>
        <w:t>at the first time point</w:t>
      </w:r>
      <w:r w:rsidR="00A44394">
        <w:rPr>
          <w:rFonts w:eastAsia="宋体" w:hint="eastAsia"/>
          <w:lang w:eastAsia="zh-CN"/>
        </w:rPr>
        <w:t xml:space="preserve"> </w:t>
      </w:r>
      <w:r>
        <w:rPr>
          <w:rFonts w:eastAsia="宋体" w:hint="eastAsia"/>
          <w:lang w:eastAsia="zh-CN"/>
        </w:rPr>
        <w:t xml:space="preserve">after the collection </w:t>
      </w:r>
      <w:r w:rsidR="0012421A">
        <w:rPr>
          <w:rFonts w:eastAsia="宋体"/>
          <w:lang w:eastAsia="zh-CN"/>
        </w:rPr>
        <w:t>terminate</w:t>
      </w:r>
      <w:r w:rsidR="00C24FE8">
        <w:rPr>
          <w:rFonts w:eastAsia="宋体" w:hint="eastAsia"/>
          <w:lang w:eastAsia="zh-CN"/>
        </w:rPr>
        <w:t>s</w:t>
      </w:r>
      <w:r>
        <w:rPr>
          <w:rFonts w:eastAsia="宋体" w:hint="eastAsia"/>
          <w:lang w:eastAsia="zh-CN"/>
        </w:rPr>
        <w:t xml:space="preserve">. </w:t>
      </w:r>
      <w:r w:rsidR="00C24FE8">
        <w:rPr>
          <w:rFonts w:eastAsia="宋体" w:hint="eastAsia"/>
          <w:lang w:eastAsia="zh-CN"/>
        </w:rPr>
        <w:t xml:space="preserve">For the perspective of specification, we consider it sufficient enough to </w:t>
      </w:r>
      <w:r w:rsidR="00596050">
        <w:rPr>
          <w:rFonts w:eastAsia="宋体" w:hint="eastAsia"/>
          <w:lang w:eastAsia="zh-CN"/>
        </w:rPr>
        <w:t xml:space="preserve">mention </w:t>
      </w:r>
      <w:r w:rsidR="00C24FE8">
        <w:rPr>
          <w:rFonts w:eastAsia="宋体" w:hint="eastAsia"/>
          <w:lang w:eastAsia="zh-CN"/>
        </w:rPr>
        <w:t xml:space="preserve">only </w:t>
      </w:r>
      <w:r w:rsidR="00596050">
        <w:rPr>
          <w:rFonts w:eastAsia="宋体" w:hint="eastAsia"/>
          <w:lang w:eastAsia="zh-CN"/>
        </w:rPr>
        <w:t xml:space="preserve">the </w:t>
      </w:r>
      <w:r w:rsidR="00596050">
        <w:rPr>
          <w:rFonts w:eastAsia="宋体"/>
          <w:lang w:eastAsia="zh-CN"/>
        </w:rPr>
        <w:t>definition</w:t>
      </w:r>
      <w:r w:rsidR="00596050">
        <w:rPr>
          <w:rFonts w:eastAsia="宋体" w:hint="eastAsia"/>
          <w:lang w:eastAsia="zh-CN"/>
        </w:rPr>
        <w:t xml:space="preserve"> of measurement collection duration, </w:t>
      </w:r>
      <w:r w:rsidR="00C24FE8">
        <w:rPr>
          <w:rFonts w:eastAsia="宋体" w:hint="eastAsia"/>
          <w:lang w:eastAsia="zh-CN"/>
        </w:rPr>
        <w:t xml:space="preserve">leaving </w:t>
      </w:r>
      <w:r w:rsidR="00596050">
        <w:rPr>
          <w:rFonts w:eastAsia="宋体" w:hint="eastAsia"/>
          <w:lang w:eastAsia="zh-CN"/>
        </w:rPr>
        <w:t>when to report up to implementation.</w:t>
      </w:r>
    </w:p>
    <w:p w:rsidR="008A0857" w:rsidRDefault="008A0857" w:rsidP="008A0857">
      <w:pPr>
        <w:pStyle w:val="4"/>
        <w:rPr>
          <w:ins w:id="7" w:author="Ericsson - Author" w:date="2023-10-24T10:04:00Z"/>
        </w:rPr>
      </w:pPr>
      <w:ins w:id="8" w:author="Ericsson - Author" w:date="2023-10-24T10:04:00Z">
        <w:r>
          <w:t>9.2.3</w:t>
        </w:r>
        <w:proofErr w:type="gramStart"/>
        <w:r>
          <w:t>.N</w:t>
        </w:r>
        <w:proofErr w:type="gramEnd"/>
        <w:r>
          <w:tab/>
          <w:t xml:space="preserve">UE Performance Configuration </w:t>
        </w:r>
        <w:del w:id="9" w:author="CATT" w:date="2023-11-02T17:34:00Z">
          <w:r w:rsidDel="008A0857">
            <w:rPr>
              <w:highlight w:val="yellow"/>
            </w:rPr>
            <w:delText>(FFS on the name)</w:delText>
          </w:r>
        </w:del>
      </w:ins>
    </w:p>
    <w:p w:rsidR="008A0857" w:rsidRDefault="008A0857" w:rsidP="008A0857">
      <w:pPr>
        <w:rPr>
          <w:ins w:id="10" w:author="Ericsson - Author" w:date="2023-10-24T10:04:00Z"/>
        </w:rPr>
      </w:pPr>
      <w:ins w:id="11"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A0857" w:rsidTr="008F7D23">
        <w:trPr>
          <w:ins w:id="12"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rsidR="008A0857" w:rsidRDefault="008A0857" w:rsidP="008F7D23">
            <w:pPr>
              <w:pStyle w:val="TAH"/>
              <w:rPr>
                <w:ins w:id="13" w:author="Ericsson - Author" w:date="2023-10-24T10:04:00Z"/>
                <w:rFonts w:eastAsia="Malgun Gothic"/>
              </w:rPr>
            </w:pPr>
            <w:ins w:id="14"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rsidR="008A0857" w:rsidRDefault="008A0857" w:rsidP="008F7D23">
            <w:pPr>
              <w:pStyle w:val="TAH"/>
              <w:rPr>
                <w:ins w:id="15" w:author="Ericsson - Author" w:date="2023-10-24T10:04:00Z"/>
                <w:rFonts w:eastAsia="Malgun Gothic"/>
              </w:rPr>
            </w:pPr>
            <w:ins w:id="16"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rsidR="008A0857" w:rsidRDefault="008A0857" w:rsidP="008F7D23">
            <w:pPr>
              <w:pStyle w:val="TAH"/>
              <w:rPr>
                <w:ins w:id="17" w:author="Ericsson - Author" w:date="2023-10-24T10:04:00Z"/>
                <w:rFonts w:eastAsia="Malgun Gothic"/>
              </w:rPr>
            </w:pPr>
            <w:ins w:id="18"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rsidR="008A0857" w:rsidRDefault="008A0857" w:rsidP="008F7D23">
            <w:pPr>
              <w:pStyle w:val="TAH"/>
              <w:rPr>
                <w:ins w:id="19" w:author="Ericsson - Author" w:date="2023-10-24T10:04:00Z"/>
                <w:rFonts w:eastAsia="Malgun Gothic"/>
              </w:rPr>
            </w:pPr>
            <w:ins w:id="20"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rsidR="008A0857" w:rsidRDefault="008A0857" w:rsidP="008F7D23">
            <w:pPr>
              <w:pStyle w:val="TAH"/>
              <w:rPr>
                <w:ins w:id="21" w:author="Ericsson - Author" w:date="2023-10-24T10:04:00Z"/>
                <w:rFonts w:eastAsia="Malgun Gothic"/>
              </w:rPr>
            </w:pPr>
            <w:ins w:id="22" w:author="Ericsson - Author" w:date="2023-10-24T10:04:00Z">
              <w:r>
                <w:rPr>
                  <w:rFonts w:eastAsia="Malgun Gothic"/>
                </w:rPr>
                <w:t>Semantics Description</w:t>
              </w:r>
            </w:ins>
          </w:p>
        </w:tc>
      </w:tr>
      <w:tr w:rsidR="008A0857" w:rsidTr="008F7D23">
        <w:trPr>
          <w:ins w:id="23"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rsidR="008A0857" w:rsidRDefault="008A0857" w:rsidP="008A0857">
            <w:pPr>
              <w:pStyle w:val="TAL"/>
              <w:rPr>
                <w:ins w:id="24" w:author="Ericsson - Author" w:date="2023-10-24T10:04:00Z"/>
                <w:rFonts w:eastAsia="Malgun Gothic"/>
              </w:rPr>
            </w:pPr>
            <w:ins w:id="25" w:author="Ericsson - Author" w:date="2023-10-24T10:04:00Z">
              <w:r>
                <w:rPr>
                  <w:lang w:eastAsia="zh-CN"/>
                </w:rPr>
                <w:t xml:space="preserve">Measurement Collection Duration </w:t>
              </w:r>
              <w:del w:id="26" w:author="CATT" w:date="2023-11-02T17:35:00Z">
                <w:r w:rsidDel="008A0857">
                  <w:rPr>
                    <w:highlight w:val="yellow"/>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rsidR="008A0857" w:rsidRDefault="008A0857" w:rsidP="008F7D23">
            <w:pPr>
              <w:pStyle w:val="TAL"/>
              <w:rPr>
                <w:ins w:id="27" w:author="Ericsson - Author" w:date="2023-10-24T10:04:00Z"/>
                <w:rFonts w:eastAsia="Malgun Gothic"/>
              </w:rPr>
            </w:pPr>
            <w:ins w:id="28"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rsidR="008A0857" w:rsidRDefault="008A0857" w:rsidP="008F7D23">
            <w:pPr>
              <w:pStyle w:val="TAL"/>
              <w:rPr>
                <w:ins w:id="29"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8A0857" w:rsidRDefault="008A0857" w:rsidP="00D00065">
            <w:pPr>
              <w:pStyle w:val="TAL"/>
              <w:rPr>
                <w:ins w:id="30" w:author="Ericsson - Author" w:date="2023-10-24T10:04:00Z"/>
                <w:lang w:eastAsia="zh-CN"/>
              </w:rPr>
            </w:pPr>
            <w:ins w:id="31" w:author="CATT" w:date="2023-11-02T17:34:00Z">
              <w:r w:rsidRPr="003A3DB8">
                <w:rPr>
                  <w:lang w:eastAsia="zh-CN"/>
                </w:rPr>
                <w:t>integer(1..</w:t>
              </w:r>
              <w:r>
                <w:rPr>
                  <w:rFonts w:eastAsiaTheme="minorEastAsia" w:hint="eastAsia"/>
                  <w:lang w:eastAsia="zh-CN"/>
                </w:rPr>
                <w:t>1024</w:t>
              </w:r>
              <w:r w:rsidRPr="003A3DB8">
                <w:rPr>
                  <w:lang w:eastAsia="zh-CN"/>
                </w:rPr>
                <w:t>)</w:t>
              </w:r>
            </w:ins>
            <w:ins w:id="32" w:author="Ericsson - Author" w:date="2023-10-24T10:04:00Z">
              <w:del w:id="33" w:author="CATT" w:date="2023-11-02T17:34:00Z">
                <w:r w:rsidDel="008A0857">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rsidR="008A0857" w:rsidRDefault="008A0857" w:rsidP="008F7D23">
            <w:pPr>
              <w:pStyle w:val="TAL"/>
              <w:rPr>
                <w:ins w:id="34" w:author="Ericsson - Author" w:date="2023-10-24T10:04:00Z"/>
                <w:bCs/>
                <w:lang w:eastAsia="zh-CN"/>
              </w:rPr>
            </w:pPr>
            <w:ins w:id="35" w:author="CATT" w:date="2023-11-02T17:35:00Z">
              <w:r w:rsidRPr="003A3DB8">
                <w:rPr>
                  <w:bCs/>
                  <w:lang w:eastAsia="zh-CN"/>
                </w:rPr>
                <w:t>The maximum time duration, in seconds, starting from successful handover execution</w:t>
              </w:r>
              <w:r>
                <w:rPr>
                  <w:rFonts w:hint="eastAsia"/>
                  <w:bCs/>
                  <w:lang w:eastAsia="zh-CN"/>
                </w:rPr>
                <w:t>.</w:t>
              </w:r>
            </w:ins>
            <w:ins w:id="36" w:author="Ericsson - Author" w:date="2023-10-24T10:04:00Z">
              <w:del w:id="37" w:author="CATT" w:date="2023-11-02T17:35:00Z">
                <w:r w:rsidDel="008A0857">
                  <w:rPr>
                    <w:bCs/>
                    <w:highlight w:val="yellow"/>
                    <w:lang w:eastAsia="zh-CN"/>
                  </w:rPr>
                  <w:delText>FFS</w:delText>
                </w:r>
              </w:del>
            </w:ins>
          </w:p>
        </w:tc>
      </w:tr>
    </w:tbl>
    <w:p w:rsidR="00706EE7" w:rsidRPr="00A70125" w:rsidRDefault="00D00065" w:rsidP="00D00065">
      <w:pPr>
        <w:pStyle w:val="a7"/>
        <w:numPr>
          <w:ilvl w:val="0"/>
          <w:numId w:val="28"/>
        </w:numPr>
        <w:spacing w:before="240"/>
        <w:rPr>
          <w:rFonts w:eastAsia="宋体"/>
          <w:b/>
          <w:lang w:eastAsia="zh-CN"/>
        </w:rPr>
      </w:pPr>
      <w:r>
        <w:rPr>
          <w:rFonts w:eastAsia="宋体"/>
          <w:b/>
          <w:lang w:eastAsia="zh-CN"/>
        </w:rPr>
        <w:t>F</w:t>
      </w:r>
      <w:r>
        <w:rPr>
          <w:rFonts w:eastAsia="宋体" w:hint="eastAsia"/>
          <w:b/>
          <w:lang w:eastAsia="zh-CN"/>
        </w:rPr>
        <w:t>or Measurement Collection Duration IE, set the IE Type and Reference as integer (1</w:t>
      </w:r>
      <w:proofErr w:type="gramStart"/>
      <w:r>
        <w:rPr>
          <w:rFonts w:eastAsia="宋体" w:hint="eastAsia"/>
          <w:b/>
          <w:lang w:eastAsia="zh-CN"/>
        </w:rPr>
        <w:t>..1024</w:t>
      </w:r>
      <w:proofErr w:type="gramEnd"/>
      <w:r>
        <w:rPr>
          <w:rFonts w:eastAsia="宋体" w:hint="eastAsia"/>
          <w:b/>
          <w:lang w:eastAsia="zh-CN"/>
        </w:rPr>
        <w:t xml:space="preserve">), and add the </w:t>
      </w:r>
      <w:r>
        <w:rPr>
          <w:rFonts w:eastAsia="宋体"/>
          <w:b/>
          <w:lang w:eastAsia="zh-CN"/>
        </w:rPr>
        <w:t>Semantics Description</w:t>
      </w:r>
      <w:r>
        <w:rPr>
          <w:rFonts w:eastAsia="宋体" w:hint="eastAsia"/>
          <w:b/>
          <w:lang w:eastAsia="zh-CN"/>
        </w:rPr>
        <w:t xml:space="preserve"> </w:t>
      </w:r>
      <w:r>
        <w:rPr>
          <w:rFonts w:eastAsia="宋体"/>
          <w:b/>
          <w:lang w:eastAsia="zh-CN"/>
        </w:rPr>
        <w:t>“</w:t>
      </w:r>
      <w:r w:rsidRPr="00D00065">
        <w:rPr>
          <w:rFonts w:eastAsia="宋体"/>
          <w:b/>
          <w:lang w:eastAsia="zh-CN"/>
        </w:rPr>
        <w:t>The maximum time duration, in seconds, starting from successful handover execution.</w:t>
      </w:r>
      <w:r>
        <w:rPr>
          <w:rFonts w:eastAsia="宋体"/>
          <w:b/>
          <w:lang w:eastAsia="zh-CN"/>
        </w:rPr>
        <w:t>”</w:t>
      </w:r>
    </w:p>
    <w:p w:rsidR="00D30381" w:rsidRDefault="00D30381" w:rsidP="00D30381">
      <w:pPr>
        <w:pStyle w:val="4"/>
        <w:rPr>
          <w:rFonts w:eastAsiaTheme="minorEastAsia"/>
          <w:lang w:eastAsia="zh-CN"/>
        </w:rPr>
      </w:pPr>
      <w:r>
        <w:rPr>
          <w:rFonts w:hint="eastAsia"/>
          <w:lang w:eastAsia="zh-CN"/>
        </w:rPr>
        <w:t>2.</w:t>
      </w:r>
      <w:r w:rsidR="00831B29">
        <w:rPr>
          <w:rFonts w:eastAsiaTheme="minorEastAsia" w:hint="eastAsia"/>
          <w:lang w:eastAsia="zh-CN"/>
        </w:rPr>
        <w:t>4</w:t>
      </w:r>
      <w:r>
        <w:rPr>
          <w:rFonts w:hint="eastAsia"/>
          <w:lang w:eastAsia="zh-CN"/>
        </w:rPr>
        <w:t xml:space="preserve"> </w:t>
      </w:r>
      <w:r w:rsidR="00706EE7" w:rsidRPr="00706EE7">
        <w:rPr>
          <w:rFonts w:eastAsiaTheme="minorEastAsia"/>
          <w:lang w:eastAsia="zh-CN"/>
        </w:rPr>
        <w:t>Measurement collection periodicity</w:t>
      </w:r>
    </w:p>
    <w:p w:rsidR="00706EE7" w:rsidRDefault="00706EE7" w:rsidP="00706EE7">
      <w:pPr>
        <w:rPr>
          <w:rFonts w:eastAsia="宋体"/>
          <w:lang w:eastAsia="zh-CN"/>
        </w:rPr>
      </w:pPr>
      <w:r w:rsidRPr="00411D6D">
        <w:rPr>
          <w:rFonts w:eastAsia="宋体"/>
          <w:lang w:eastAsia="zh-CN"/>
        </w:rPr>
        <w:t>T</w:t>
      </w:r>
      <w:r w:rsidRPr="00411D6D">
        <w:rPr>
          <w:rFonts w:eastAsia="宋体" w:hint="eastAsia"/>
          <w:lang w:eastAsia="zh-CN"/>
        </w:rPr>
        <w:t xml:space="preserve">he intention of introduce measurement collection periodicity is the </w:t>
      </w:r>
      <w:r w:rsidRPr="00411D6D">
        <w:rPr>
          <w:rFonts w:eastAsia="宋体"/>
          <w:lang w:eastAsia="zh-CN"/>
        </w:rPr>
        <w:t>periodicity</w:t>
      </w:r>
      <w:r w:rsidRPr="00411D6D">
        <w:rPr>
          <w:rFonts w:eastAsia="宋体" w:hint="eastAsia"/>
          <w:lang w:eastAsia="zh-CN"/>
        </w:rPr>
        <w:t xml:space="preserve"> for </w:t>
      </w:r>
      <w:r w:rsidR="00B47EC3" w:rsidRPr="00411D6D">
        <w:rPr>
          <w:rFonts w:eastAsia="宋体"/>
          <w:lang w:eastAsia="zh-CN"/>
        </w:rPr>
        <w:t>prediction</w:t>
      </w:r>
      <w:r w:rsidRPr="00411D6D">
        <w:rPr>
          <w:rFonts w:eastAsia="宋体" w:hint="eastAsia"/>
          <w:lang w:eastAsia="zh-CN"/>
        </w:rPr>
        <w:t xml:space="preserve"> and UE performance maybe different. </w:t>
      </w:r>
      <w:r w:rsidRPr="00411D6D">
        <w:rPr>
          <w:rFonts w:eastAsia="宋体"/>
          <w:lang w:eastAsia="zh-CN"/>
        </w:rPr>
        <w:t>I</w:t>
      </w:r>
      <w:r w:rsidRPr="00411D6D">
        <w:rPr>
          <w:rFonts w:eastAsia="宋体" w:hint="eastAsia"/>
          <w:lang w:eastAsia="zh-CN"/>
        </w:rPr>
        <w:t xml:space="preserve">ntroduce a measurement collection </w:t>
      </w:r>
      <w:r w:rsidR="00B47EC3" w:rsidRPr="00411D6D">
        <w:rPr>
          <w:rFonts w:eastAsia="宋体"/>
          <w:lang w:eastAsia="zh-CN"/>
        </w:rPr>
        <w:t>periodicity</w:t>
      </w:r>
      <w:r w:rsidRPr="00411D6D">
        <w:rPr>
          <w:rFonts w:eastAsia="宋体" w:hint="eastAsia"/>
          <w:lang w:eastAsia="zh-CN"/>
        </w:rPr>
        <w:t xml:space="preserve"> can realize contain multiple feedback measurement results in one report message. However, in our unders</w:t>
      </w:r>
      <w:r w:rsidR="00B47EC3">
        <w:rPr>
          <w:rFonts w:eastAsia="宋体" w:hint="eastAsia"/>
          <w:lang w:eastAsia="zh-CN"/>
        </w:rPr>
        <w:t>t</w:t>
      </w:r>
      <w:r w:rsidRPr="00411D6D">
        <w:rPr>
          <w:rFonts w:eastAsia="宋体" w:hint="eastAsia"/>
          <w:lang w:eastAsia="zh-CN"/>
        </w:rPr>
        <w:t xml:space="preserve">anding, the </w:t>
      </w:r>
      <w:r w:rsidR="00B47EC3" w:rsidRPr="00411D6D">
        <w:rPr>
          <w:rFonts w:eastAsia="宋体"/>
          <w:lang w:eastAsia="zh-CN"/>
        </w:rPr>
        <w:t>prediction</w:t>
      </w:r>
      <w:r w:rsidRPr="00411D6D">
        <w:rPr>
          <w:rFonts w:eastAsia="宋体" w:hint="eastAsia"/>
          <w:lang w:eastAsia="zh-CN"/>
        </w:rPr>
        <w:t xml:space="preserve"> and feedback will be configure</w:t>
      </w:r>
      <w:r w:rsidR="002872FB">
        <w:rPr>
          <w:rFonts w:eastAsia="宋体" w:hint="eastAsia"/>
          <w:lang w:eastAsia="zh-CN"/>
        </w:rPr>
        <w:t>d</w:t>
      </w:r>
      <w:r w:rsidRPr="00411D6D">
        <w:rPr>
          <w:rFonts w:eastAsia="宋体" w:hint="eastAsia"/>
          <w:lang w:eastAsia="zh-CN"/>
        </w:rPr>
        <w:t xml:space="preserve"> </w:t>
      </w:r>
      <w:r w:rsidR="00596050" w:rsidRPr="00411D6D">
        <w:rPr>
          <w:rFonts w:eastAsia="宋体"/>
          <w:lang w:eastAsia="zh-CN"/>
        </w:rPr>
        <w:t>separately</w:t>
      </w:r>
      <w:r w:rsidRPr="00411D6D">
        <w:rPr>
          <w:rFonts w:eastAsia="宋体" w:hint="eastAsia"/>
          <w:lang w:eastAsia="zh-CN"/>
        </w:rPr>
        <w:t xml:space="preserve"> due to they are</w:t>
      </w:r>
      <w:r w:rsidR="002872FB">
        <w:rPr>
          <w:rFonts w:eastAsia="宋体" w:hint="eastAsia"/>
          <w:lang w:eastAsia="zh-CN"/>
        </w:rPr>
        <w:t xml:space="preserve"> </w:t>
      </w:r>
      <w:r w:rsidRPr="00411D6D">
        <w:rPr>
          <w:rFonts w:eastAsia="宋体" w:hint="eastAsia"/>
          <w:lang w:eastAsia="zh-CN"/>
        </w:rPr>
        <w:t xml:space="preserve">for different purpose. </w:t>
      </w:r>
      <w:r w:rsidRPr="00411D6D">
        <w:rPr>
          <w:rFonts w:eastAsia="宋体"/>
          <w:lang w:eastAsia="zh-CN"/>
        </w:rPr>
        <w:t>T</w:t>
      </w:r>
      <w:r w:rsidRPr="00411D6D">
        <w:rPr>
          <w:rFonts w:eastAsia="宋体" w:hint="eastAsia"/>
          <w:lang w:eastAsia="zh-CN"/>
        </w:rPr>
        <w:t xml:space="preserve">he current </w:t>
      </w:r>
      <w:r w:rsidRPr="00411D6D">
        <w:rPr>
          <w:rFonts w:eastAsia="宋体"/>
          <w:lang w:eastAsia="zh-CN"/>
        </w:rPr>
        <w:t>mechanism</w:t>
      </w:r>
      <w:r w:rsidRPr="00411D6D">
        <w:rPr>
          <w:rFonts w:eastAsia="宋体" w:hint="eastAsia"/>
          <w:lang w:eastAsia="zh-CN"/>
        </w:rPr>
        <w:t xml:space="preserve"> can already support configure different periodicity by using two configuration procedure.</w:t>
      </w:r>
      <w:r w:rsidR="00B47EC3">
        <w:rPr>
          <w:rFonts w:eastAsia="宋体" w:hint="eastAsia"/>
          <w:lang w:eastAsia="zh-CN"/>
        </w:rPr>
        <w:t xml:space="preserve"> I</w:t>
      </w:r>
      <w:r w:rsidRPr="00411D6D">
        <w:rPr>
          <w:rFonts w:eastAsia="宋体" w:hint="eastAsia"/>
          <w:lang w:eastAsia="zh-CN"/>
        </w:rPr>
        <w:t xml:space="preserve">ntroducing measurement collection periodicity can reduce the signalling overload, e.g., contain multiple feedback information in one update message, but from our point of view, it more like an </w:t>
      </w:r>
      <w:r w:rsidRPr="00411D6D">
        <w:rPr>
          <w:rFonts w:eastAsia="宋体"/>
          <w:lang w:eastAsia="zh-CN"/>
        </w:rPr>
        <w:t>optimization</w:t>
      </w:r>
      <w:r w:rsidRPr="00411D6D">
        <w:rPr>
          <w:rFonts w:eastAsia="宋体" w:hint="eastAsia"/>
          <w:lang w:eastAsia="zh-CN"/>
        </w:rPr>
        <w:t xml:space="preserve"> and suggest to </w:t>
      </w:r>
      <w:r w:rsidRPr="00411D6D">
        <w:rPr>
          <w:rFonts w:eastAsia="宋体"/>
          <w:lang w:eastAsia="zh-CN"/>
        </w:rPr>
        <w:t>evaluate</w:t>
      </w:r>
      <w:r w:rsidRPr="00411D6D">
        <w:rPr>
          <w:rFonts w:eastAsia="宋体" w:hint="eastAsia"/>
          <w:lang w:eastAsia="zh-CN"/>
        </w:rPr>
        <w:t xml:space="preserve"> the</w:t>
      </w:r>
      <w:r w:rsidR="00B47EC3">
        <w:rPr>
          <w:rFonts w:eastAsia="宋体" w:hint="eastAsia"/>
          <w:lang w:eastAsia="zh-CN"/>
        </w:rPr>
        <w:t xml:space="preserve"> </w:t>
      </w:r>
      <w:r w:rsidRPr="00411D6D">
        <w:rPr>
          <w:rFonts w:eastAsia="宋体" w:hint="eastAsia"/>
          <w:lang w:eastAsia="zh-CN"/>
        </w:rPr>
        <w:t>benefit in REL-19</w:t>
      </w:r>
    </w:p>
    <w:p w:rsidR="00D30381" w:rsidRPr="0012421A" w:rsidRDefault="00A70125" w:rsidP="00D30381">
      <w:pPr>
        <w:pStyle w:val="a7"/>
        <w:numPr>
          <w:ilvl w:val="0"/>
          <w:numId w:val="28"/>
        </w:numPr>
        <w:rPr>
          <w:rFonts w:eastAsia="宋体"/>
          <w:b/>
          <w:lang w:eastAsia="zh-CN"/>
        </w:rPr>
      </w:pPr>
      <w:r w:rsidRPr="00A70125">
        <w:rPr>
          <w:rFonts w:eastAsia="宋体"/>
          <w:b/>
          <w:lang w:eastAsia="zh-CN"/>
        </w:rPr>
        <w:t>M</w:t>
      </w:r>
      <w:r w:rsidR="00706EE7" w:rsidRPr="00A70125">
        <w:rPr>
          <w:rFonts w:eastAsia="宋体" w:hint="eastAsia"/>
          <w:b/>
          <w:lang w:eastAsia="zh-CN"/>
        </w:rPr>
        <w:t>easurement</w:t>
      </w:r>
      <w:r>
        <w:rPr>
          <w:rFonts w:eastAsia="宋体" w:hint="eastAsia"/>
          <w:b/>
          <w:lang w:eastAsia="zh-CN"/>
        </w:rPr>
        <w:t xml:space="preserve"> </w:t>
      </w:r>
      <w:r w:rsidR="00706EE7" w:rsidRPr="00A70125">
        <w:rPr>
          <w:rFonts w:eastAsia="宋体" w:hint="eastAsia"/>
          <w:b/>
          <w:lang w:eastAsia="zh-CN"/>
        </w:rPr>
        <w:t xml:space="preserve">collection periodicity is not </w:t>
      </w:r>
      <w:r w:rsidRPr="00A70125">
        <w:rPr>
          <w:rFonts w:eastAsia="宋体"/>
          <w:b/>
          <w:lang w:eastAsia="zh-CN"/>
        </w:rPr>
        <w:t>pursued</w:t>
      </w:r>
      <w:r w:rsidR="00706EE7" w:rsidRPr="00A70125">
        <w:rPr>
          <w:rFonts w:eastAsia="宋体" w:hint="eastAsia"/>
          <w:b/>
          <w:lang w:eastAsia="zh-CN"/>
        </w:rPr>
        <w:t xml:space="preserve"> in rel-18.</w:t>
      </w:r>
    </w:p>
    <w:p w:rsidR="00534CF4" w:rsidRDefault="00534CF4" w:rsidP="00534CF4">
      <w:pPr>
        <w:pStyle w:val="4"/>
        <w:rPr>
          <w:rFonts w:eastAsiaTheme="minorEastAsia"/>
          <w:lang w:eastAsia="zh-CN"/>
        </w:rPr>
      </w:pPr>
      <w:r>
        <w:rPr>
          <w:rFonts w:hint="eastAsia"/>
          <w:lang w:eastAsia="zh-CN"/>
        </w:rPr>
        <w:t>2.</w:t>
      </w:r>
      <w:r>
        <w:rPr>
          <w:rFonts w:eastAsiaTheme="minorEastAsia" w:hint="eastAsia"/>
          <w:lang w:eastAsia="zh-CN"/>
        </w:rPr>
        <w:t>5</w:t>
      </w:r>
      <w:r>
        <w:rPr>
          <w:rFonts w:hint="eastAsia"/>
          <w:lang w:eastAsia="zh-CN"/>
        </w:rPr>
        <w:t xml:space="preserve"> </w:t>
      </w:r>
      <w:r w:rsidR="00706EE7">
        <w:rPr>
          <w:rFonts w:eastAsiaTheme="minorEastAsia"/>
          <w:lang w:eastAsia="zh-CN"/>
        </w:rPr>
        <w:t>Multiple</w:t>
      </w:r>
      <w:r w:rsidR="00706EE7">
        <w:rPr>
          <w:rFonts w:eastAsiaTheme="minorEastAsia" w:hint="eastAsia"/>
          <w:lang w:eastAsia="zh-CN"/>
        </w:rPr>
        <w:t xml:space="preserve"> pairs of measurement ID</w:t>
      </w:r>
    </w:p>
    <w:bookmarkEnd w:id="3"/>
    <w:bookmarkEnd w:id="4"/>
    <w:p w:rsidR="00706EE7" w:rsidRDefault="00706EE7" w:rsidP="00A43374">
      <w:pPr>
        <w:rPr>
          <w:rFonts w:eastAsia="宋体"/>
          <w:lang w:eastAsia="zh-CN"/>
        </w:rPr>
      </w:pPr>
      <w:r>
        <w:rPr>
          <w:rFonts w:eastAsia="宋体"/>
          <w:lang w:eastAsia="zh-CN"/>
        </w:rPr>
        <w:t>I</w:t>
      </w:r>
      <w:r>
        <w:rPr>
          <w:rFonts w:eastAsia="宋体" w:hint="eastAsia"/>
          <w:lang w:eastAsia="zh-CN"/>
        </w:rPr>
        <w:t xml:space="preserve">n </w:t>
      </w:r>
      <w:r w:rsidR="00E03610">
        <w:rPr>
          <w:rFonts w:eastAsia="宋体" w:hint="eastAsia"/>
          <w:lang w:eastAsia="zh-CN"/>
        </w:rPr>
        <w:t xml:space="preserve">the </w:t>
      </w:r>
      <w:r>
        <w:rPr>
          <w:rFonts w:eastAsia="宋体" w:hint="eastAsia"/>
          <w:lang w:eastAsia="zh-CN"/>
        </w:rPr>
        <w:t xml:space="preserve">current </w:t>
      </w:r>
      <w:r w:rsidRPr="00CB083D">
        <w:rPr>
          <w:rFonts w:eastAsia="宋体"/>
          <w:lang w:eastAsia="zh-CN"/>
        </w:rPr>
        <w:t>mechanism</w:t>
      </w:r>
      <w:r>
        <w:rPr>
          <w:rFonts w:eastAsia="宋体" w:hint="eastAsia"/>
          <w:lang w:eastAsia="zh-CN"/>
        </w:rPr>
        <w:t xml:space="preserve">, the </w:t>
      </w:r>
      <w:r w:rsidRPr="005733A7">
        <w:rPr>
          <w:rFonts w:eastAsia="宋体"/>
          <w:lang w:eastAsia="zh-CN"/>
        </w:rPr>
        <w:t>Report Characteristics</w:t>
      </w:r>
      <w:r>
        <w:rPr>
          <w:rFonts w:eastAsia="宋体" w:hint="eastAsia"/>
          <w:lang w:eastAsia="zh-CN"/>
        </w:rPr>
        <w:t xml:space="preserve"> </w:t>
      </w:r>
      <w:r w:rsidR="00E03610">
        <w:rPr>
          <w:rFonts w:eastAsia="宋体" w:hint="eastAsia"/>
          <w:lang w:eastAsia="zh-CN"/>
        </w:rPr>
        <w:t xml:space="preserve">are </w:t>
      </w:r>
      <w:r>
        <w:rPr>
          <w:rFonts w:eastAsia="宋体" w:hint="eastAsia"/>
          <w:lang w:eastAsia="zh-CN"/>
        </w:rPr>
        <w:t xml:space="preserve">configured </w:t>
      </w:r>
      <w:r w:rsidR="00E03610">
        <w:rPr>
          <w:rFonts w:eastAsia="宋体" w:hint="eastAsia"/>
          <w:lang w:eastAsia="zh-CN"/>
        </w:rPr>
        <w:t xml:space="preserve">in </w:t>
      </w:r>
      <w:r>
        <w:rPr>
          <w:rFonts w:eastAsia="宋体" w:hint="eastAsia"/>
          <w:lang w:eastAsia="zh-CN"/>
        </w:rPr>
        <w:t xml:space="preserve">the </w:t>
      </w:r>
      <w:bookmarkStart w:id="38" w:name="OLE_LINK11"/>
      <w:bookmarkStart w:id="39" w:name="OLE_LINK12"/>
      <w:r w:rsidRPr="00B53A16">
        <w:rPr>
          <w:rFonts w:eastAsia="宋体"/>
          <w:lang w:eastAsia="zh-CN"/>
        </w:rPr>
        <w:t>DATA COLLECTION REQUEST</w:t>
      </w:r>
      <w:r>
        <w:rPr>
          <w:rFonts w:eastAsia="宋体" w:hint="eastAsia"/>
          <w:lang w:eastAsia="zh-CN"/>
        </w:rPr>
        <w:t xml:space="preserve"> message</w:t>
      </w:r>
      <w:bookmarkEnd w:id="38"/>
      <w:bookmarkEnd w:id="39"/>
      <w:r>
        <w:rPr>
          <w:rFonts w:eastAsia="宋体" w:hint="eastAsia"/>
          <w:lang w:eastAsia="zh-CN"/>
        </w:rPr>
        <w:t xml:space="preserve"> </w:t>
      </w:r>
      <w:r w:rsidR="00E03610">
        <w:rPr>
          <w:rFonts w:eastAsia="宋体" w:hint="eastAsia"/>
          <w:lang w:eastAsia="zh-CN"/>
        </w:rPr>
        <w:t xml:space="preserve">identified </w:t>
      </w:r>
      <w:r>
        <w:rPr>
          <w:rFonts w:eastAsia="宋体" w:hint="eastAsia"/>
          <w:lang w:eastAsia="zh-CN"/>
        </w:rPr>
        <w:t xml:space="preserve">by a specific </w:t>
      </w:r>
      <w:r>
        <w:rPr>
          <w:rFonts w:eastAsia="宋体"/>
        </w:rPr>
        <w:t>“Measurement ID” pair</w:t>
      </w:r>
      <w:r>
        <w:rPr>
          <w:rFonts w:eastAsia="宋体" w:hint="eastAsia"/>
          <w:lang w:eastAsia="zh-CN"/>
        </w:rPr>
        <w:t xml:space="preserve">, </w:t>
      </w:r>
      <w:r w:rsidR="00E03610">
        <w:rPr>
          <w:rFonts w:eastAsia="宋体" w:hint="eastAsia"/>
          <w:lang w:eastAsia="zh-CN"/>
        </w:rPr>
        <w:t xml:space="preserve">and </w:t>
      </w:r>
      <w:r w:rsidR="00CC0E31">
        <w:rPr>
          <w:rFonts w:eastAsia="宋体" w:hint="eastAsia"/>
          <w:lang w:eastAsia="zh-CN"/>
        </w:rPr>
        <w:t xml:space="preserve">all of </w:t>
      </w:r>
      <w:r>
        <w:rPr>
          <w:rFonts w:eastAsia="宋体" w:hint="eastAsia"/>
          <w:lang w:eastAsia="zh-CN"/>
        </w:rPr>
        <w:t xml:space="preserve">the </w:t>
      </w:r>
      <w:r w:rsidRPr="00844B97">
        <w:rPr>
          <w:rFonts w:eastAsia="宋体"/>
          <w:lang w:eastAsia="zh-CN"/>
        </w:rPr>
        <w:t>Report Characteristics</w:t>
      </w:r>
      <w:r>
        <w:rPr>
          <w:rFonts w:eastAsia="宋体" w:hint="eastAsia"/>
          <w:lang w:eastAsia="zh-CN"/>
        </w:rPr>
        <w:t xml:space="preserve"> </w:t>
      </w:r>
      <w:r w:rsidR="006A49EB">
        <w:rPr>
          <w:rFonts w:eastAsia="宋体" w:hint="eastAsia"/>
          <w:lang w:eastAsia="zh-CN"/>
        </w:rPr>
        <w:t xml:space="preserve">with </w:t>
      </w:r>
      <w:r>
        <w:rPr>
          <w:rFonts w:eastAsia="宋体" w:hint="eastAsia"/>
          <w:lang w:eastAsia="zh-CN"/>
        </w:rPr>
        <w:t>the same</w:t>
      </w:r>
      <w:r w:rsidR="00E03610">
        <w:rPr>
          <w:rFonts w:eastAsia="宋体" w:hint="eastAsia"/>
          <w:lang w:eastAsia="zh-CN"/>
        </w:rPr>
        <w:t xml:space="preserve"> </w:t>
      </w:r>
      <w:r w:rsidR="00E03610">
        <w:rPr>
          <w:rFonts w:eastAsia="宋体"/>
          <w:lang w:eastAsia="zh-CN"/>
        </w:rPr>
        <w:t>“</w:t>
      </w:r>
      <w:r w:rsidRPr="00844B97">
        <w:rPr>
          <w:rFonts w:eastAsia="宋体"/>
          <w:lang w:eastAsia="zh-CN"/>
        </w:rPr>
        <w:t>Measurement ID” pair</w:t>
      </w:r>
      <w:r>
        <w:rPr>
          <w:rFonts w:eastAsia="宋体" w:hint="eastAsia"/>
          <w:lang w:eastAsia="zh-CN"/>
        </w:rPr>
        <w:t xml:space="preserve"> follow the same report</w:t>
      </w:r>
      <w:r w:rsidR="00F05E1C">
        <w:rPr>
          <w:rFonts w:eastAsia="宋体" w:hint="eastAsia"/>
          <w:lang w:eastAsia="zh-CN"/>
        </w:rPr>
        <w:t>ing</w:t>
      </w:r>
      <w:r>
        <w:rPr>
          <w:rFonts w:eastAsia="宋体" w:hint="eastAsia"/>
          <w:lang w:eastAsia="zh-CN"/>
        </w:rPr>
        <w:t xml:space="preserve"> </w:t>
      </w:r>
      <w:r w:rsidR="00A43374">
        <w:rPr>
          <w:rFonts w:eastAsia="宋体" w:hint="eastAsia"/>
          <w:lang w:eastAsia="zh-CN"/>
        </w:rPr>
        <w:t>p</w:t>
      </w:r>
      <w:r w:rsidR="00A43374" w:rsidRPr="00844B97">
        <w:rPr>
          <w:rFonts w:eastAsia="宋体"/>
          <w:lang w:eastAsia="zh-CN"/>
        </w:rPr>
        <w:t>eriodicity</w:t>
      </w:r>
      <w:r>
        <w:rPr>
          <w:rFonts w:eastAsia="宋体" w:hint="eastAsia"/>
          <w:lang w:eastAsia="zh-CN"/>
        </w:rPr>
        <w:t xml:space="preserve">. </w:t>
      </w:r>
      <w:r w:rsidR="00E03610">
        <w:rPr>
          <w:rFonts w:eastAsia="宋体" w:hint="eastAsia"/>
          <w:lang w:eastAsia="zh-CN"/>
        </w:rPr>
        <w:t xml:space="preserve">Post-handover measurements such as </w:t>
      </w:r>
      <w:r w:rsidR="00E03610">
        <w:rPr>
          <w:rFonts w:eastAsia="宋体"/>
          <w:lang w:eastAsia="zh-CN"/>
        </w:rPr>
        <w:t>performance</w:t>
      </w:r>
      <w:r w:rsidR="00E03610">
        <w:rPr>
          <w:rFonts w:eastAsia="宋体" w:hint="eastAsia"/>
          <w:lang w:eastAsia="zh-CN"/>
        </w:rPr>
        <w:t xml:space="preserve"> </w:t>
      </w:r>
      <w:r>
        <w:rPr>
          <w:rFonts w:eastAsia="宋体" w:hint="eastAsia"/>
          <w:lang w:eastAsia="zh-CN"/>
        </w:rPr>
        <w:lastRenderedPageBreak/>
        <w:t>feedbacks are trigger</w:t>
      </w:r>
      <w:r w:rsidR="00E03610">
        <w:rPr>
          <w:rFonts w:eastAsia="宋体" w:hint="eastAsia"/>
          <w:lang w:eastAsia="zh-CN"/>
        </w:rPr>
        <w:t>e</w:t>
      </w:r>
      <w:r>
        <w:rPr>
          <w:rFonts w:eastAsia="宋体" w:hint="eastAsia"/>
          <w:lang w:eastAsia="zh-CN"/>
        </w:rPr>
        <w:t xml:space="preserve">d by the </w:t>
      </w:r>
      <w:r>
        <w:rPr>
          <w:lang w:eastAsia="ja-JP"/>
        </w:rPr>
        <w:t>HANDOVER REQUEST message</w:t>
      </w:r>
      <w:r w:rsidR="00E03610">
        <w:rPr>
          <w:rFonts w:eastAsiaTheme="minorEastAsia" w:hint="eastAsia"/>
          <w:lang w:eastAsia="zh-CN"/>
        </w:rPr>
        <w:t xml:space="preserve"> which contains a </w:t>
      </w:r>
      <w:r>
        <w:rPr>
          <w:rFonts w:eastAsia="宋体"/>
        </w:rPr>
        <w:t>“Measurement ID” pair</w:t>
      </w:r>
      <w:r>
        <w:rPr>
          <w:rFonts w:eastAsia="宋体" w:hint="eastAsia"/>
          <w:lang w:eastAsia="zh-CN"/>
        </w:rPr>
        <w:t xml:space="preserve">, </w:t>
      </w:r>
      <w:r w:rsidR="00E03610">
        <w:rPr>
          <w:rFonts w:eastAsia="宋体" w:hint="eastAsia"/>
          <w:lang w:eastAsia="zh-CN"/>
        </w:rPr>
        <w:t xml:space="preserve">and are carried </w:t>
      </w:r>
      <w:r>
        <w:rPr>
          <w:rFonts w:eastAsia="宋体" w:hint="eastAsia"/>
          <w:lang w:eastAsia="zh-CN"/>
        </w:rPr>
        <w:t xml:space="preserve">out the following the configuration </w:t>
      </w:r>
      <w:r w:rsidR="00E03610">
        <w:rPr>
          <w:rFonts w:eastAsia="宋体" w:hint="eastAsia"/>
          <w:lang w:eastAsia="zh-CN"/>
        </w:rPr>
        <w:t>in the DATA COLLECTION REQUEST message</w:t>
      </w:r>
      <w:r>
        <w:rPr>
          <w:rFonts w:eastAsia="宋体" w:hint="eastAsia"/>
          <w:lang w:eastAsia="zh-CN"/>
        </w:rPr>
        <w:t>.</w:t>
      </w:r>
    </w:p>
    <w:p w:rsidR="00706EE7" w:rsidRDefault="00706EE7" w:rsidP="00245AA2">
      <w:pPr>
        <w:spacing w:before="240"/>
        <w:rPr>
          <w:rFonts w:eastAsia="宋体"/>
          <w:lang w:eastAsia="zh-CN"/>
        </w:rPr>
      </w:pPr>
      <w:r>
        <w:rPr>
          <w:rFonts w:eastAsia="宋体"/>
          <w:lang w:eastAsia="zh-CN"/>
        </w:rPr>
        <w:t>H</w:t>
      </w:r>
      <w:r>
        <w:rPr>
          <w:rFonts w:eastAsia="宋体" w:hint="eastAsia"/>
          <w:lang w:eastAsia="zh-CN"/>
        </w:rPr>
        <w:t xml:space="preserve">owever, </w:t>
      </w:r>
      <w:r w:rsidR="00245AA2">
        <w:rPr>
          <w:rFonts w:eastAsia="宋体" w:hint="eastAsia"/>
          <w:lang w:eastAsia="zh-CN"/>
        </w:rPr>
        <w:t xml:space="preserve">including only </w:t>
      </w:r>
      <w:r>
        <w:rPr>
          <w:rFonts w:eastAsia="宋体" w:hint="eastAsia"/>
          <w:lang w:eastAsia="zh-CN"/>
        </w:rPr>
        <w:t xml:space="preserve">one pair of measurement ID is not </w:t>
      </w:r>
      <w:r>
        <w:rPr>
          <w:rFonts w:eastAsia="宋体"/>
          <w:lang w:eastAsia="zh-CN"/>
        </w:rPr>
        <w:t>sufficient</w:t>
      </w:r>
      <w:r>
        <w:rPr>
          <w:rFonts w:eastAsia="宋体" w:hint="eastAsia"/>
          <w:lang w:eastAsia="zh-CN"/>
        </w:rPr>
        <w:t xml:space="preserve"> due to following reason</w:t>
      </w:r>
      <w:r w:rsidR="00932977">
        <w:rPr>
          <w:rFonts w:eastAsia="宋体" w:hint="eastAsia"/>
          <w:lang w:eastAsia="zh-CN"/>
        </w:rPr>
        <w:t>s</w:t>
      </w:r>
      <w:r>
        <w:rPr>
          <w:rFonts w:eastAsia="宋体" w:hint="eastAsia"/>
          <w:lang w:eastAsia="zh-CN"/>
        </w:rPr>
        <w:t xml:space="preserve">, and </w:t>
      </w:r>
      <w:r w:rsidR="00CF7280">
        <w:rPr>
          <w:rFonts w:eastAsia="宋体" w:hint="eastAsia"/>
          <w:lang w:eastAsia="zh-CN"/>
        </w:rPr>
        <w:t xml:space="preserve">we </w:t>
      </w:r>
      <w:r w:rsidR="00E879CC">
        <w:rPr>
          <w:rFonts w:eastAsia="宋体" w:hint="eastAsia"/>
          <w:lang w:eastAsia="zh-CN"/>
        </w:rPr>
        <w:t xml:space="preserve">propose introducing </w:t>
      </w:r>
      <w:r w:rsidR="00CF7280">
        <w:rPr>
          <w:rFonts w:eastAsia="宋体" w:hint="eastAsia"/>
          <w:lang w:eastAsia="zh-CN"/>
        </w:rPr>
        <w:t xml:space="preserve">a </w:t>
      </w:r>
      <w:r>
        <w:rPr>
          <w:rFonts w:eastAsia="宋体" w:hint="eastAsia"/>
          <w:lang w:eastAsia="zh-CN"/>
        </w:rPr>
        <w:t xml:space="preserve">measurement ID </w:t>
      </w:r>
      <w:r w:rsidR="00CF7280">
        <w:rPr>
          <w:rFonts w:eastAsia="宋体" w:hint="eastAsia"/>
          <w:lang w:eastAsia="zh-CN"/>
        </w:rPr>
        <w:t xml:space="preserve">list </w:t>
      </w:r>
      <w:r>
        <w:rPr>
          <w:rFonts w:eastAsia="宋体" w:hint="eastAsia"/>
          <w:lang w:eastAsia="zh-CN"/>
        </w:rPr>
        <w:t>in one HO message.</w:t>
      </w:r>
    </w:p>
    <w:p w:rsidR="00706EE7" w:rsidRDefault="00CF7280" w:rsidP="00A8797C">
      <w:pPr>
        <w:spacing w:before="240"/>
        <w:rPr>
          <w:rFonts w:eastAsia="宋体"/>
          <w:lang w:eastAsia="zh-CN"/>
        </w:rPr>
      </w:pPr>
      <w:r>
        <w:rPr>
          <w:rFonts w:eastAsia="宋体"/>
          <w:lang w:eastAsia="zh-CN"/>
        </w:rPr>
        <w:t>F</w:t>
      </w:r>
      <w:r>
        <w:rPr>
          <w:rFonts w:eastAsia="宋体" w:hint="eastAsia"/>
          <w:lang w:eastAsia="zh-CN"/>
        </w:rPr>
        <w:t xml:space="preserve">irstly, </w:t>
      </w:r>
      <w:r w:rsidR="00A8797C">
        <w:rPr>
          <w:rFonts w:eastAsia="宋体" w:hint="eastAsia"/>
          <w:lang w:eastAsia="zh-CN"/>
        </w:rPr>
        <w:t xml:space="preserve">the source node </w:t>
      </w:r>
      <w:r w:rsidR="00706EE7">
        <w:rPr>
          <w:rFonts w:eastAsia="宋体" w:hint="eastAsia"/>
          <w:lang w:eastAsia="zh-CN"/>
        </w:rPr>
        <w:t xml:space="preserve">may need </w:t>
      </w:r>
      <w:r w:rsidR="00A8797C">
        <w:rPr>
          <w:rFonts w:eastAsia="宋体" w:hint="eastAsia"/>
          <w:lang w:eastAsia="zh-CN"/>
        </w:rPr>
        <w:t xml:space="preserve">only the </w:t>
      </w:r>
      <w:r w:rsidR="00706EE7">
        <w:rPr>
          <w:rFonts w:eastAsia="宋体" w:hint="eastAsia"/>
          <w:lang w:eastAsia="zh-CN"/>
        </w:rPr>
        <w:t>UE performance feedback</w:t>
      </w:r>
      <w:r w:rsidR="00A8797C">
        <w:rPr>
          <w:rFonts w:eastAsia="宋体" w:hint="eastAsia"/>
          <w:lang w:eastAsia="zh-CN"/>
        </w:rPr>
        <w:t xml:space="preserve"> for some UEs,</w:t>
      </w:r>
      <w:r w:rsidR="00706EE7">
        <w:rPr>
          <w:rFonts w:eastAsia="宋体" w:hint="eastAsia"/>
          <w:lang w:eastAsia="zh-CN"/>
        </w:rPr>
        <w:t xml:space="preserve"> only </w:t>
      </w:r>
      <w:r w:rsidR="00A8797C">
        <w:rPr>
          <w:rFonts w:eastAsia="宋体" w:hint="eastAsia"/>
          <w:lang w:eastAsia="zh-CN"/>
        </w:rPr>
        <w:t xml:space="preserve">the </w:t>
      </w:r>
      <w:r w:rsidR="00706EE7">
        <w:rPr>
          <w:rFonts w:eastAsia="宋体" w:hint="eastAsia"/>
          <w:lang w:eastAsia="zh-CN"/>
        </w:rPr>
        <w:t xml:space="preserve">UE trajectory </w:t>
      </w:r>
      <w:r w:rsidR="00A8797C">
        <w:rPr>
          <w:rFonts w:eastAsia="宋体" w:hint="eastAsia"/>
          <w:lang w:eastAsia="zh-CN"/>
        </w:rPr>
        <w:t xml:space="preserve">feedback for some other UEs, </w:t>
      </w:r>
      <w:r w:rsidR="00706EE7">
        <w:rPr>
          <w:rFonts w:eastAsia="宋体" w:hint="eastAsia"/>
          <w:lang w:eastAsia="zh-CN"/>
        </w:rPr>
        <w:t>or both of them</w:t>
      </w:r>
      <w:r w:rsidR="00A8797C">
        <w:rPr>
          <w:rFonts w:eastAsia="宋体" w:hint="eastAsia"/>
          <w:lang w:eastAsia="zh-CN"/>
        </w:rPr>
        <w:t xml:space="preserve"> for the third group of UEs</w:t>
      </w:r>
      <w:r w:rsidR="00706EE7">
        <w:rPr>
          <w:rFonts w:eastAsia="宋体" w:hint="eastAsia"/>
          <w:lang w:eastAsia="zh-CN"/>
        </w:rPr>
        <w:t xml:space="preserve">. </w:t>
      </w:r>
      <w:r w:rsidR="00706EE7">
        <w:rPr>
          <w:rFonts w:eastAsia="宋体"/>
          <w:lang w:eastAsia="zh-CN"/>
        </w:rPr>
        <w:t>I</w:t>
      </w:r>
      <w:r w:rsidR="00706EE7">
        <w:rPr>
          <w:rFonts w:eastAsia="宋体" w:hint="eastAsia"/>
          <w:lang w:eastAsia="zh-CN"/>
        </w:rPr>
        <w:t xml:space="preserve">f </w:t>
      </w:r>
      <w:r w:rsidR="00E75CED" w:rsidRPr="00E75CED">
        <w:rPr>
          <w:rFonts w:eastAsia="宋体"/>
          <w:lang w:eastAsia="zh-CN"/>
        </w:rPr>
        <w:t xml:space="preserve">we adopt the solution of </w:t>
      </w:r>
      <w:r w:rsidR="00A8797C">
        <w:rPr>
          <w:rFonts w:eastAsia="宋体" w:hint="eastAsia"/>
          <w:lang w:eastAsia="zh-CN"/>
        </w:rPr>
        <w:t xml:space="preserve">each HANDOVER REQUEST message can </w:t>
      </w:r>
      <w:r w:rsidR="00706EE7">
        <w:rPr>
          <w:rFonts w:eastAsia="宋体" w:hint="eastAsia"/>
          <w:lang w:eastAsia="zh-CN"/>
        </w:rPr>
        <w:t xml:space="preserve">only carry one pair of measurement ID, </w:t>
      </w:r>
      <w:r w:rsidR="00A8797C">
        <w:rPr>
          <w:rFonts w:eastAsia="宋体" w:hint="eastAsia"/>
          <w:lang w:eastAsia="zh-CN"/>
        </w:rPr>
        <w:t xml:space="preserve">the requesting node has to send </w:t>
      </w:r>
      <w:r w:rsidR="00706EE7">
        <w:rPr>
          <w:rFonts w:eastAsia="宋体" w:hint="eastAsia"/>
          <w:lang w:eastAsia="zh-CN"/>
        </w:rPr>
        <w:t>three data collection request messages</w:t>
      </w:r>
      <w:r>
        <w:rPr>
          <w:rFonts w:eastAsia="宋体" w:hint="eastAsia"/>
          <w:lang w:eastAsia="zh-CN"/>
        </w:rPr>
        <w:t xml:space="preserve"> at the configuration </w:t>
      </w:r>
      <w:r>
        <w:rPr>
          <w:rFonts w:eastAsia="宋体"/>
          <w:lang w:eastAsia="zh-CN"/>
        </w:rPr>
        <w:t>phase</w:t>
      </w:r>
      <w:r w:rsidR="00706EE7">
        <w:rPr>
          <w:rFonts w:eastAsia="宋体" w:hint="eastAsia"/>
          <w:lang w:eastAsia="zh-CN"/>
        </w:rPr>
        <w:t xml:space="preserve">, one for UE </w:t>
      </w:r>
      <w:r w:rsidR="00B47EC3">
        <w:rPr>
          <w:rFonts w:eastAsia="宋体"/>
          <w:lang w:eastAsia="zh-CN"/>
        </w:rPr>
        <w:t>performance</w:t>
      </w:r>
      <w:r w:rsidR="00706EE7">
        <w:rPr>
          <w:rFonts w:eastAsia="宋体" w:hint="eastAsia"/>
          <w:lang w:eastAsia="zh-CN"/>
        </w:rPr>
        <w:t xml:space="preserve"> feedback only, one for UE trajectory only, and another for both of them.</w:t>
      </w:r>
      <w:r w:rsidR="00706EE7" w:rsidRPr="00B94256">
        <w:t xml:space="preserve"> </w:t>
      </w:r>
      <w:r w:rsidR="00706EE7" w:rsidRPr="00B94256">
        <w:rPr>
          <w:rFonts w:eastAsia="宋体"/>
          <w:lang w:eastAsia="zh-CN"/>
        </w:rPr>
        <w:t>It is worth mentioning that</w:t>
      </w:r>
      <w:r w:rsidR="00706EE7">
        <w:rPr>
          <w:rFonts w:eastAsia="宋体" w:hint="eastAsia"/>
          <w:lang w:eastAsia="zh-CN"/>
        </w:rPr>
        <w:t xml:space="preserve"> </w:t>
      </w:r>
      <w:r w:rsidR="00A8797C">
        <w:rPr>
          <w:rFonts w:eastAsia="宋体" w:hint="eastAsia"/>
          <w:lang w:eastAsia="zh-CN"/>
        </w:rPr>
        <w:t xml:space="preserve">here </w:t>
      </w:r>
      <w:r w:rsidR="00706EE7">
        <w:rPr>
          <w:rFonts w:eastAsia="宋体" w:hint="eastAsia"/>
          <w:lang w:eastAsia="zh-CN"/>
        </w:rPr>
        <w:t xml:space="preserve">we only </w:t>
      </w:r>
      <w:r w:rsidR="00A8797C">
        <w:rPr>
          <w:rFonts w:eastAsia="宋体" w:hint="eastAsia"/>
          <w:lang w:eastAsia="zh-CN"/>
        </w:rPr>
        <w:t xml:space="preserve">mention </w:t>
      </w:r>
      <w:r w:rsidR="00706EE7">
        <w:rPr>
          <w:rFonts w:eastAsia="宋体" w:hint="eastAsia"/>
          <w:lang w:eastAsia="zh-CN"/>
        </w:rPr>
        <w:t xml:space="preserve">two </w:t>
      </w:r>
      <w:r w:rsidR="00A8797C">
        <w:rPr>
          <w:rFonts w:eastAsia="宋体" w:hint="eastAsia"/>
          <w:lang w:eastAsia="zh-CN"/>
        </w:rPr>
        <w:t>characteristics for simple</w:t>
      </w:r>
      <w:r w:rsidR="00706EE7">
        <w:rPr>
          <w:rFonts w:eastAsia="宋体" w:hint="eastAsia"/>
          <w:lang w:eastAsia="zh-CN"/>
        </w:rPr>
        <w:t xml:space="preserve">, </w:t>
      </w:r>
      <w:r w:rsidR="00A8797C">
        <w:rPr>
          <w:rFonts w:eastAsia="宋体" w:hint="eastAsia"/>
          <w:lang w:eastAsia="zh-CN"/>
        </w:rPr>
        <w:t xml:space="preserve">and </w:t>
      </w:r>
      <w:r w:rsidR="00706EE7">
        <w:rPr>
          <w:rFonts w:eastAsia="宋体" w:hint="eastAsia"/>
          <w:lang w:eastAsia="zh-CN"/>
        </w:rPr>
        <w:t xml:space="preserve">three request messages can cover all the </w:t>
      </w:r>
      <w:r w:rsidR="00B47EC3">
        <w:rPr>
          <w:rFonts w:eastAsia="宋体"/>
          <w:lang w:eastAsia="zh-CN"/>
        </w:rPr>
        <w:t>combinations</w:t>
      </w:r>
      <w:r w:rsidR="00706EE7">
        <w:rPr>
          <w:rFonts w:eastAsia="宋体" w:hint="eastAsia"/>
          <w:lang w:eastAsia="zh-CN"/>
        </w:rPr>
        <w:t xml:space="preserve">. Once we </w:t>
      </w:r>
      <w:r w:rsidR="00A8797C">
        <w:rPr>
          <w:rFonts w:eastAsia="宋体" w:hint="eastAsia"/>
          <w:lang w:eastAsia="zh-CN"/>
        </w:rPr>
        <w:t>consider another characteristic (maybe a new one in the future)</w:t>
      </w:r>
      <w:r w:rsidR="00706EE7">
        <w:rPr>
          <w:rFonts w:eastAsia="宋体" w:hint="eastAsia"/>
          <w:lang w:eastAsia="zh-CN"/>
        </w:rPr>
        <w:t>, we need cover</w:t>
      </w:r>
      <w:r w:rsidR="00B47EC3">
        <w:rPr>
          <w:rFonts w:eastAsia="宋体" w:hint="eastAsia"/>
          <w:lang w:eastAsia="zh-CN"/>
        </w:rPr>
        <w:t xml:space="preserve"> </w:t>
      </w:r>
      <w:r w:rsidR="00706EE7">
        <w:rPr>
          <w:rFonts w:eastAsia="宋体" w:hint="eastAsia"/>
          <w:lang w:eastAsia="zh-CN"/>
        </w:rPr>
        <w:t xml:space="preserve">all the </w:t>
      </w:r>
      <w:r w:rsidR="00B47EC3">
        <w:rPr>
          <w:rFonts w:eastAsia="宋体"/>
          <w:lang w:eastAsia="zh-CN"/>
        </w:rPr>
        <w:t>combinations</w:t>
      </w:r>
      <w:r w:rsidR="00706EE7">
        <w:rPr>
          <w:rFonts w:eastAsia="宋体" w:hint="eastAsia"/>
          <w:lang w:eastAsia="zh-CN"/>
        </w:rPr>
        <w:t xml:space="preserve"> by </w:t>
      </w:r>
      <w:r w:rsidR="00E75CED">
        <w:rPr>
          <w:rFonts w:eastAsia="宋体" w:hint="eastAsia"/>
          <w:lang w:eastAsia="zh-CN"/>
        </w:rPr>
        <w:t>much more</w:t>
      </w:r>
      <w:r w:rsidR="00706EE7">
        <w:rPr>
          <w:rFonts w:eastAsia="宋体" w:hint="eastAsia"/>
          <w:lang w:eastAsia="zh-CN"/>
        </w:rPr>
        <w:t xml:space="preserve"> </w:t>
      </w:r>
      <w:r>
        <w:rPr>
          <w:rFonts w:eastAsia="宋体" w:hint="eastAsia"/>
          <w:lang w:eastAsia="zh-CN"/>
        </w:rPr>
        <w:t>data</w:t>
      </w:r>
      <w:r w:rsidR="00706EE7">
        <w:rPr>
          <w:rFonts w:eastAsia="宋体" w:hint="eastAsia"/>
          <w:lang w:eastAsia="zh-CN"/>
        </w:rPr>
        <w:t xml:space="preserve"> collection request messages.</w:t>
      </w:r>
    </w:p>
    <w:p w:rsidR="00706EE7" w:rsidRDefault="00706EE7" w:rsidP="00A8797C">
      <w:pPr>
        <w:spacing w:before="240"/>
        <w:rPr>
          <w:rFonts w:eastAsia="宋体"/>
          <w:lang w:eastAsia="zh-CN"/>
        </w:rPr>
      </w:pPr>
      <w:r>
        <w:rPr>
          <w:rFonts w:eastAsia="宋体"/>
          <w:lang w:eastAsia="zh-CN"/>
        </w:rPr>
        <w:t>A</w:t>
      </w:r>
      <w:r>
        <w:rPr>
          <w:rFonts w:eastAsia="宋体" w:hint="eastAsia"/>
          <w:lang w:eastAsia="zh-CN"/>
        </w:rPr>
        <w:t>nother re</w:t>
      </w:r>
      <w:r w:rsidR="00B47EC3">
        <w:rPr>
          <w:rFonts w:eastAsia="宋体" w:hint="eastAsia"/>
          <w:lang w:eastAsia="zh-CN"/>
        </w:rPr>
        <w:t>a</w:t>
      </w:r>
      <w:r>
        <w:rPr>
          <w:rFonts w:eastAsia="宋体" w:hint="eastAsia"/>
          <w:lang w:eastAsia="zh-CN"/>
        </w:rPr>
        <w:t xml:space="preserve">son is that one UE may subject different model at the same time, e.g., one for ES and another for mobility. </w:t>
      </w:r>
      <w:r>
        <w:rPr>
          <w:rFonts w:eastAsia="宋体"/>
          <w:lang w:eastAsia="zh-CN"/>
        </w:rPr>
        <w:t>B</w:t>
      </w:r>
      <w:r>
        <w:rPr>
          <w:rFonts w:eastAsia="宋体" w:hint="eastAsia"/>
          <w:lang w:eastAsia="zh-CN"/>
        </w:rPr>
        <w:t>oth of the two models need feedback</w:t>
      </w:r>
      <w:r w:rsidR="00CF7280">
        <w:rPr>
          <w:rFonts w:eastAsia="宋体" w:hint="eastAsia"/>
          <w:lang w:eastAsia="zh-CN"/>
        </w:rPr>
        <w:t>s</w:t>
      </w:r>
      <w:r>
        <w:rPr>
          <w:rFonts w:eastAsia="宋体" w:hint="eastAsia"/>
          <w:lang w:eastAsia="zh-CN"/>
        </w:rPr>
        <w:t xml:space="preserve"> but the </w:t>
      </w:r>
      <w:r w:rsidR="00A8797C">
        <w:rPr>
          <w:rFonts w:eastAsia="宋体" w:hint="eastAsia"/>
          <w:lang w:eastAsia="zh-CN"/>
        </w:rPr>
        <w:t xml:space="preserve">periodicities are </w:t>
      </w:r>
      <w:r>
        <w:rPr>
          <w:rFonts w:eastAsia="宋体" w:hint="eastAsia"/>
          <w:lang w:eastAsia="zh-CN"/>
        </w:rPr>
        <w:t xml:space="preserve">different. Thus, performance feedbacks for the two models will be configured by </w:t>
      </w:r>
      <w:r>
        <w:rPr>
          <w:rFonts w:eastAsia="宋体"/>
          <w:lang w:eastAsia="zh-CN"/>
        </w:rPr>
        <w:t>different</w:t>
      </w:r>
      <w:r>
        <w:rPr>
          <w:rFonts w:eastAsia="宋体" w:hint="eastAsia"/>
          <w:lang w:eastAsia="zh-CN"/>
        </w:rPr>
        <w:t xml:space="preserve"> </w:t>
      </w:r>
      <w:r>
        <w:rPr>
          <w:rFonts w:eastAsia="宋体"/>
          <w:lang w:eastAsia="zh-CN"/>
        </w:rPr>
        <w:t>measurement</w:t>
      </w:r>
      <w:r>
        <w:rPr>
          <w:rFonts w:eastAsia="宋体" w:hint="eastAsia"/>
          <w:lang w:eastAsia="zh-CN"/>
        </w:rPr>
        <w:t xml:space="preserve"> ID</w:t>
      </w:r>
      <w:r w:rsidR="00A8797C">
        <w:rPr>
          <w:rFonts w:eastAsia="宋体" w:hint="eastAsia"/>
          <w:lang w:eastAsia="zh-CN"/>
        </w:rPr>
        <w:t xml:space="preserve"> pairs</w:t>
      </w:r>
      <w:r>
        <w:rPr>
          <w:rFonts w:eastAsia="宋体" w:hint="eastAsia"/>
          <w:lang w:eastAsia="zh-CN"/>
        </w:rPr>
        <w:t xml:space="preserve">. </w:t>
      </w:r>
      <w:r>
        <w:rPr>
          <w:rFonts w:eastAsia="宋体"/>
          <w:lang w:eastAsia="zh-CN"/>
        </w:rPr>
        <w:t>I</w:t>
      </w:r>
      <w:r>
        <w:rPr>
          <w:rFonts w:eastAsia="宋体" w:hint="eastAsia"/>
          <w:lang w:eastAsia="zh-CN"/>
        </w:rPr>
        <w:t xml:space="preserve">f only include one pair of measurement ID in the HO request, only the feedback for one model can be </w:t>
      </w:r>
      <w:r w:rsidR="00B47EC3">
        <w:rPr>
          <w:rFonts w:eastAsia="宋体"/>
          <w:lang w:eastAsia="zh-CN"/>
        </w:rPr>
        <w:t>triggered</w:t>
      </w:r>
      <w:r>
        <w:rPr>
          <w:rFonts w:eastAsia="宋体" w:hint="eastAsia"/>
          <w:lang w:eastAsia="zh-CN"/>
        </w:rPr>
        <w:t xml:space="preserve"> by the HO procedure. </w:t>
      </w:r>
      <w:proofErr w:type="gramStart"/>
      <w:r>
        <w:rPr>
          <w:rFonts w:eastAsia="宋体"/>
          <w:lang w:eastAsia="zh-CN"/>
        </w:rPr>
        <w:t>O</w:t>
      </w:r>
      <w:r>
        <w:rPr>
          <w:rFonts w:eastAsia="宋体" w:hint="eastAsia"/>
          <w:lang w:eastAsia="zh-CN"/>
        </w:rPr>
        <w:t xml:space="preserve">ne possible way maybe </w:t>
      </w:r>
      <w:r w:rsidR="00E75CED">
        <w:rPr>
          <w:rFonts w:eastAsia="宋体" w:hint="eastAsia"/>
          <w:lang w:eastAsia="zh-CN"/>
        </w:rPr>
        <w:t xml:space="preserve">the </w:t>
      </w:r>
      <w:r>
        <w:rPr>
          <w:rFonts w:eastAsia="宋体" w:hint="eastAsia"/>
          <w:lang w:eastAsia="zh-CN"/>
        </w:rPr>
        <w:t xml:space="preserve">requested node provide the feedback in the </w:t>
      </w:r>
      <w:r w:rsidRPr="00886E69">
        <w:rPr>
          <w:rFonts w:eastAsia="宋体"/>
          <w:lang w:eastAsia="zh-CN"/>
        </w:rPr>
        <w:t>smallest unit of granularity</w:t>
      </w:r>
      <w:r>
        <w:rPr>
          <w:rFonts w:eastAsia="宋体" w:hint="eastAsia"/>
          <w:lang w:eastAsia="zh-CN"/>
        </w:rPr>
        <w:t xml:space="preserve"> of the </w:t>
      </w:r>
      <w:r>
        <w:rPr>
          <w:rFonts w:eastAsia="宋体"/>
          <w:lang w:eastAsia="zh-CN"/>
        </w:rPr>
        <w:t>periodicity</w:t>
      </w:r>
      <w:r>
        <w:rPr>
          <w:rFonts w:eastAsia="宋体" w:hint="eastAsia"/>
          <w:lang w:eastAsia="zh-CN"/>
        </w:rPr>
        <w:t xml:space="preserve">, however, this can only work when the periodicity </w:t>
      </w:r>
      <w:r w:rsidR="00A8797C">
        <w:rPr>
          <w:rFonts w:eastAsia="宋体" w:hint="eastAsia"/>
          <w:lang w:eastAsia="zh-CN"/>
        </w:rPr>
        <w:t xml:space="preserve">of one </w:t>
      </w:r>
      <w:r>
        <w:rPr>
          <w:rFonts w:eastAsia="宋体" w:hint="eastAsia"/>
          <w:lang w:eastAsia="zh-CN"/>
        </w:rPr>
        <w:t xml:space="preserve">model </w:t>
      </w:r>
      <w:r w:rsidR="00A8797C">
        <w:rPr>
          <w:rFonts w:eastAsia="宋体" w:hint="eastAsia"/>
          <w:lang w:eastAsia="zh-CN"/>
        </w:rPr>
        <w:t>is multiple times of the periodicity of another</w:t>
      </w:r>
      <w:r>
        <w:rPr>
          <w:rFonts w:eastAsia="宋体" w:hint="eastAsia"/>
          <w:lang w:eastAsia="zh-CN"/>
        </w:rPr>
        <w:t>.</w:t>
      </w:r>
      <w:proofErr w:type="gramEnd"/>
    </w:p>
    <w:p w:rsidR="00534CF4" w:rsidRDefault="00706EE7" w:rsidP="00A8797C">
      <w:pPr>
        <w:rPr>
          <w:rFonts w:eastAsia="宋体"/>
          <w:lang w:eastAsia="zh-CN"/>
        </w:rPr>
      </w:pPr>
      <w:r>
        <w:rPr>
          <w:rFonts w:eastAsia="宋体"/>
          <w:lang w:eastAsia="zh-CN"/>
        </w:rPr>
        <w:t>W</w:t>
      </w:r>
      <w:r>
        <w:rPr>
          <w:rFonts w:eastAsia="宋体" w:hint="eastAsia"/>
          <w:lang w:eastAsia="zh-CN"/>
        </w:rPr>
        <w:t>hat</w:t>
      </w:r>
      <w:r>
        <w:rPr>
          <w:rFonts w:eastAsia="宋体"/>
          <w:lang w:eastAsia="zh-CN"/>
        </w:rPr>
        <w:t>’</w:t>
      </w:r>
      <w:r>
        <w:rPr>
          <w:rFonts w:eastAsia="宋体" w:hint="eastAsia"/>
          <w:lang w:eastAsia="zh-CN"/>
        </w:rPr>
        <w:t>s more,</w:t>
      </w:r>
      <w:r w:rsidR="00B47EC3">
        <w:rPr>
          <w:rFonts w:eastAsia="宋体" w:hint="eastAsia"/>
          <w:lang w:eastAsia="zh-CN"/>
        </w:rPr>
        <w:t xml:space="preserve"> due to the </w:t>
      </w:r>
      <w:proofErr w:type="spellStart"/>
      <w:r w:rsidR="00B47EC3">
        <w:rPr>
          <w:rFonts w:eastAsia="宋体" w:hint="eastAsia"/>
          <w:lang w:eastAsia="zh-CN"/>
        </w:rPr>
        <w:t>QoS</w:t>
      </w:r>
      <w:proofErr w:type="spellEnd"/>
      <w:r>
        <w:rPr>
          <w:rFonts w:eastAsia="宋体" w:hint="eastAsia"/>
          <w:lang w:eastAsia="zh-CN"/>
        </w:rPr>
        <w:t xml:space="preserve"> </w:t>
      </w:r>
      <w:r w:rsidR="00B47EC3">
        <w:rPr>
          <w:rFonts w:eastAsia="宋体"/>
          <w:lang w:eastAsia="zh-CN"/>
        </w:rPr>
        <w:t>requirements</w:t>
      </w:r>
      <w:r>
        <w:rPr>
          <w:rFonts w:eastAsia="宋体" w:hint="eastAsia"/>
          <w:lang w:eastAsia="zh-CN"/>
        </w:rPr>
        <w:t xml:space="preserve">, different UE may </w:t>
      </w:r>
      <w:r w:rsidR="00CF7280">
        <w:rPr>
          <w:rFonts w:eastAsia="宋体" w:hint="eastAsia"/>
          <w:lang w:eastAsia="zh-CN"/>
        </w:rPr>
        <w:t>request</w:t>
      </w:r>
      <w:r>
        <w:rPr>
          <w:rFonts w:eastAsia="宋体" w:hint="eastAsia"/>
          <w:lang w:eastAsia="zh-CN"/>
        </w:rPr>
        <w:t xml:space="preserve"> different combination of UE performance feedback. Including </w:t>
      </w:r>
      <w:r>
        <w:rPr>
          <w:rFonts w:eastAsia="宋体"/>
          <w:lang w:eastAsia="zh-CN"/>
        </w:rPr>
        <w:t>multiple</w:t>
      </w:r>
      <w:r>
        <w:rPr>
          <w:rFonts w:eastAsia="宋体" w:hint="eastAsia"/>
          <w:lang w:eastAsia="zh-CN"/>
        </w:rPr>
        <w:t xml:space="preserve"> pairs of measurement ID can enable UE trigger partial of feedbacks </w:t>
      </w:r>
      <w:r w:rsidR="00A44394" w:rsidRPr="00A44394">
        <w:rPr>
          <w:rFonts w:eastAsia="宋体"/>
          <w:lang w:eastAsia="zh-CN"/>
        </w:rPr>
        <w:t>according to demand</w:t>
      </w:r>
      <w:r w:rsidR="00C85874">
        <w:rPr>
          <w:rFonts w:eastAsia="宋体"/>
          <w:lang w:eastAsia="zh-CN"/>
        </w:rPr>
        <w:t>s</w:t>
      </w:r>
      <w:r>
        <w:rPr>
          <w:rFonts w:eastAsia="宋体" w:hint="eastAsia"/>
          <w:lang w:eastAsia="zh-CN"/>
        </w:rPr>
        <w:t xml:space="preserve">. </w:t>
      </w:r>
      <w:r w:rsidR="00CF7280">
        <w:rPr>
          <w:rFonts w:eastAsia="宋体" w:hint="eastAsia"/>
          <w:lang w:eastAsia="zh-CN"/>
        </w:rPr>
        <w:t>D</w:t>
      </w:r>
      <w:r>
        <w:rPr>
          <w:rFonts w:eastAsia="宋体" w:hint="eastAsia"/>
          <w:lang w:eastAsia="zh-CN"/>
        </w:rPr>
        <w:t xml:space="preserve">ifferent performance feedback can be configured </w:t>
      </w:r>
      <w:r w:rsidR="00B47EC3">
        <w:rPr>
          <w:rFonts w:eastAsia="宋体"/>
          <w:lang w:eastAsia="zh-CN"/>
        </w:rPr>
        <w:t>separately</w:t>
      </w:r>
      <w:r>
        <w:rPr>
          <w:rFonts w:eastAsia="宋体" w:hint="eastAsia"/>
          <w:lang w:eastAsia="zh-CN"/>
        </w:rPr>
        <w:t xml:space="preserve"> by multiple </w:t>
      </w:r>
      <w:r w:rsidR="00E75CED">
        <w:rPr>
          <w:rFonts w:eastAsia="宋体" w:hint="eastAsia"/>
          <w:lang w:eastAsia="zh-CN"/>
        </w:rPr>
        <w:t>D</w:t>
      </w:r>
      <w:r w:rsidR="00A8797C">
        <w:rPr>
          <w:rFonts w:eastAsia="宋体" w:hint="eastAsia"/>
          <w:lang w:eastAsia="zh-CN"/>
        </w:rPr>
        <w:t xml:space="preserve">ata </w:t>
      </w:r>
      <w:r>
        <w:rPr>
          <w:rFonts w:eastAsia="宋体" w:hint="eastAsia"/>
          <w:lang w:eastAsia="zh-CN"/>
        </w:rPr>
        <w:t xml:space="preserve">collection request messages, and </w:t>
      </w:r>
      <w:r w:rsidR="00A8797C">
        <w:rPr>
          <w:rFonts w:eastAsia="宋体" w:hint="eastAsia"/>
          <w:lang w:eastAsia="zh-CN"/>
        </w:rPr>
        <w:t xml:space="preserve">the source node </w:t>
      </w:r>
      <w:r>
        <w:rPr>
          <w:rFonts w:eastAsia="宋体" w:hint="eastAsia"/>
          <w:lang w:eastAsia="zh-CN"/>
        </w:rPr>
        <w:t xml:space="preserve">can only request the </w:t>
      </w:r>
      <w:r w:rsidR="00B47EC3">
        <w:rPr>
          <w:rFonts w:eastAsia="宋体"/>
          <w:lang w:eastAsia="zh-CN"/>
        </w:rPr>
        <w:t>interested</w:t>
      </w:r>
      <w:r>
        <w:rPr>
          <w:rFonts w:eastAsia="宋体" w:hint="eastAsia"/>
          <w:lang w:eastAsia="zh-CN"/>
        </w:rPr>
        <w:t xml:space="preserve"> performance by </w:t>
      </w:r>
      <w:r w:rsidR="00E75CED">
        <w:rPr>
          <w:rFonts w:eastAsia="宋体" w:hint="eastAsia"/>
          <w:lang w:eastAsia="zh-CN"/>
        </w:rPr>
        <w:t>including</w:t>
      </w:r>
      <w:r>
        <w:rPr>
          <w:rFonts w:eastAsia="宋体" w:hint="eastAsia"/>
          <w:lang w:eastAsia="zh-CN"/>
        </w:rPr>
        <w:t xml:space="preserve"> the </w:t>
      </w:r>
      <w:r w:rsidR="00B47EC3">
        <w:rPr>
          <w:rFonts w:eastAsia="宋体"/>
          <w:lang w:eastAsia="zh-CN"/>
        </w:rPr>
        <w:t>corresponding</w:t>
      </w:r>
      <w:r>
        <w:rPr>
          <w:rFonts w:eastAsia="宋体" w:hint="eastAsia"/>
          <w:lang w:eastAsia="zh-CN"/>
        </w:rPr>
        <w:t xml:space="preserve"> measurement IDs in the HO request.</w:t>
      </w:r>
    </w:p>
    <w:p w:rsidR="00B47EC3" w:rsidRDefault="00B47EC3" w:rsidP="002B46D8">
      <w:pPr>
        <w:pStyle w:val="a7"/>
        <w:numPr>
          <w:ilvl w:val="0"/>
          <w:numId w:val="28"/>
        </w:numPr>
        <w:rPr>
          <w:rFonts w:eastAsia="宋体"/>
          <w:b/>
          <w:lang w:eastAsia="zh-CN"/>
        </w:rPr>
      </w:pPr>
      <w:r w:rsidRPr="00B47EC3">
        <w:rPr>
          <w:rFonts w:eastAsia="宋体"/>
          <w:b/>
          <w:lang w:eastAsia="zh-CN"/>
        </w:rPr>
        <w:t>I</w:t>
      </w:r>
      <w:r w:rsidRPr="00B47EC3">
        <w:rPr>
          <w:rFonts w:eastAsia="宋体" w:hint="eastAsia"/>
          <w:b/>
          <w:lang w:eastAsia="zh-CN"/>
        </w:rPr>
        <w:t>ntroduce multiple pairs of measurement IDs in HO request message</w:t>
      </w:r>
      <w:r w:rsidR="00866A9A">
        <w:rPr>
          <w:rFonts w:eastAsia="宋体" w:hint="eastAsia"/>
          <w:b/>
          <w:lang w:eastAsia="zh-CN"/>
        </w:rPr>
        <w:t>.</w:t>
      </w:r>
    </w:p>
    <w:p w:rsidR="0012421A" w:rsidRDefault="0012421A" w:rsidP="0012421A">
      <w:pPr>
        <w:pStyle w:val="4"/>
        <w:rPr>
          <w:rFonts w:eastAsiaTheme="minorEastAsia"/>
          <w:lang w:eastAsia="zh-CN"/>
        </w:rPr>
      </w:pPr>
      <w:r>
        <w:rPr>
          <w:rFonts w:hint="eastAsia"/>
          <w:lang w:eastAsia="zh-CN"/>
        </w:rPr>
        <w:t>2.</w:t>
      </w:r>
      <w:r>
        <w:rPr>
          <w:rFonts w:eastAsiaTheme="minorEastAsia" w:hint="eastAsia"/>
          <w:lang w:eastAsia="zh-CN"/>
        </w:rPr>
        <w:t>6</w:t>
      </w:r>
      <w:r>
        <w:rPr>
          <w:rFonts w:hint="eastAsia"/>
          <w:lang w:eastAsia="zh-CN"/>
        </w:rPr>
        <w:t xml:space="preserve"> </w:t>
      </w:r>
      <w:r w:rsidR="00CF7280">
        <w:rPr>
          <w:rFonts w:eastAsiaTheme="minorEastAsia" w:hint="eastAsia"/>
          <w:lang w:eastAsia="zh-CN"/>
        </w:rPr>
        <w:t>A</w:t>
      </w:r>
      <w:r>
        <w:rPr>
          <w:rFonts w:eastAsiaTheme="minorEastAsia" w:hint="eastAsia"/>
          <w:lang w:eastAsia="zh-CN"/>
        </w:rPr>
        <w:t xml:space="preserve">dd </w:t>
      </w:r>
      <w:r>
        <w:rPr>
          <w:rFonts w:eastAsiaTheme="minorEastAsia"/>
          <w:lang w:eastAsia="zh-CN"/>
        </w:rPr>
        <w:t>termination</w:t>
      </w:r>
      <w:r>
        <w:rPr>
          <w:rFonts w:eastAsiaTheme="minorEastAsia" w:hint="eastAsia"/>
          <w:lang w:eastAsia="zh-CN"/>
        </w:rPr>
        <w:t xml:space="preserve"> condition for UE performance feedback</w:t>
      </w:r>
    </w:p>
    <w:p w:rsidR="0012421A" w:rsidRPr="0012421A" w:rsidRDefault="0012421A" w:rsidP="0012421A">
      <w:pPr>
        <w:rPr>
          <w:rFonts w:eastAsiaTheme="minorEastAsia"/>
          <w:lang w:eastAsia="zh-CN"/>
        </w:rPr>
      </w:pPr>
      <w:r w:rsidRPr="00C65835">
        <w:rPr>
          <w:rFonts w:ascii="Calibri" w:eastAsia="等线" w:hAnsi="Calibri" w:cs="Calibri"/>
          <w:i/>
          <w:color w:val="FF0000"/>
          <w:kern w:val="2"/>
          <w:sz w:val="16"/>
          <w:szCs w:val="16"/>
        </w:rPr>
        <w:t xml:space="preserve">If the UE moves to Idle/Inactive or it hands over to another cell during the Reporting Duration, collection of UE Performance Feedback is terminated. Whether an explicit or implicit indication on the latter events or any other events is </w:t>
      </w:r>
      <w:r>
        <w:rPr>
          <w:rFonts w:ascii="Calibri" w:eastAsia="等线" w:hAnsi="Calibri" w:cs="Calibri"/>
          <w:i/>
          <w:color w:val="FF0000"/>
          <w:kern w:val="2"/>
          <w:sz w:val="16"/>
          <w:szCs w:val="16"/>
        </w:rPr>
        <w:pgNum/>
      </w:r>
      <w:proofErr w:type="spellStart"/>
      <w:r>
        <w:rPr>
          <w:rFonts w:ascii="Calibri" w:eastAsia="等线" w:hAnsi="Calibri" w:cs="Calibri"/>
          <w:i/>
          <w:color w:val="FF0000"/>
          <w:kern w:val="2"/>
          <w:sz w:val="16"/>
          <w:szCs w:val="16"/>
        </w:rPr>
        <w:t>ignaled</w:t>
      </w:r>
      <w:proofErr w:type="spellEnd"/>
      <w:r w:rsidRPr="00C65835">
        <w:rPr>
          <w:rFonts w:ascii="Calibri" w:eastAsia="等线" w:hAnsi="Calibri" w:cs="Calibri"/>
          <w:i/>
          <w:color w:val="FF0000"/>
          <w:kern w:val="2"/>
          <w:sz w:val="16"/>
          <w:szCs w:val="16"/>
        </w:rPr>
        <w:t xml:space="preserve"> to the requesting node needs further discussions</w:t>
      </w:r>
    </w:p>
    <w:p w:rsidR="0012421A" w:rsidRDefault="0012421A" w:rsidP="00157831">
      <w:pPr>
        <w:rPr>
          <w:rFonts w:eastAsia="宋体"/>
          <w:lang w:eastAsia="zh-CN"/>
        </w:rPr>
      </w:pPr>
      <w:r w:rsidRPr="0012421A">
        <w:rPr>
          <w:rFonts w:eastAsia="宋体"/>
          <w:lang w:eastAsia="zh-CN"/>
        </w:rPr>
        <w:t>I</w:t>
      </w:r>
      <w:r w:rsidRPr="0012421A">
        <w:rPr>
          <w:rFonts w:eastAsia="宋体" w:hint="eastAsia"/>
          <w:lang w:eastAsia="zh-CN"/>
        </w:rPr>
        <w:t xml:space="preserve">n RAN3#121 meeting, we </w:t>
      </w:r>
      <w:r w:rsidR="00157831" w:rsidRPr="0012421A">
        <w:rPr>
          <w:rFonts w:eastAsia="宋体" w:hint="eastAsia"/>
          <w:lang w:eastAsia="zh-CN"/>
        </w:rPr>
        <w:t>g</w:t>
      </w:r>
      <w:r w:rsidR="00157831">
        <w:rPr>
          <w:rFonts w:eastAsia="宋体" w:hint="eastAsia"/>
          <w:lang w:eastAsia="zh-CN"/>
        </w:rPr>
        <w:t>o</w:t>
      </w:r>
      <w:r w:rsidR="00157831" w:rsidRPr="0012421A">
        <w:rPr>
          <w:rFonts w:eastAsia="宋体" w:hint="eastAsia"/>
          <w:lang w:eastAsia="zh-CN"/>
        </w:rPr>
        <w:t xml:space="preserve">t </w:t>
      </w:r>
      <w:r w:rsidRPr="0012421A">
        <w:rPr>
          <w:rFonts w:eastAsia="宋体" w:hint="eastAsia"/>
          <w:lang w:eastAsia="zh-CN"/>
        </w:rPr>
        <w:t xml:space="preserve">a conclusion about when the UE performance feedback will terminate, but this part is </w:t>
      </w:r>
      <w:r w:rsidR="00157831">
        <w:rPr>
          <w:rFonts w:eastAsia="宋体" w:hint="eastAsia"/>
          <w:lang w:eastAsia="zh-CN"/>
        </w:rPr>
        <w:t xml:space="preserve">yet </w:t>
      </w:r>
      <w:r w:rsidRPr="0012421A">
        <w:rPr>
          <w:rFonts w:eastAsia="宋体" w:hint="eastAsia"/>
          <w:lang w:eastAsia="zh-CN"/>
        </w:rPr>
        <w:t>not reflect</w:t>
      </w:r>
      <w:r w:rsidR="00157831">
        <w:rPr>
          <w:rFonts w:eastAsia="宋体" w:hint="eastAsia"/>
          <w:lang w:eastAsia="zh-CN"/>
        </w:rPr>
        <w:t>ed</w:t>
      </w:r>
      <w:r w:rsidRPr="0012421A">
        <w:rPr>
          <w:rFonts w:eastAsia="宋体" w:hint="eastAsia"/>
          <w:lang w:eastAsia="zh-CN"/>
        </w:rPr>
        <w:t xml:space="preserve"> in </w:t>
      </w:r>
      <w:r w:rsidR="00157831">
        <w:rPr>
          <w:rFonts w:eastAsia="宋体" w:hint="eastAsia"/>
          <w:lang w:eastAsia="zh-CN"/>
        </w:rPr>
        <w:t>the BL CR</w:t>
      </w:r>
      <w:r>
        <w:rPr>
          <w:rFonts w:eastAsia="宋体" w:hint="eastAsia"/>
          <w:lang w:eastAsia="zh-CN"/>
        </w:rPr>
        <w:t xml:space="preserve">. We suggest </w:t>
      </w:r>
      <w:r>
        <w:rPr>
          <w:rFonts w:eastAsia="宋体"/>
          <w:lang w:eastAsia="zh-CN"/>
        </w:rPr>
        <w:t>adding</w:t>
      </w:r>
      <w:r>
        <w:rPr>
          <w:rFonts w:eastAsia="宋体" w:hint="eastAsia"/>
          <w:lang w:eastAsia="zh-CN"/>
        </w:rPr>
        <w:t xml:space="preserve"> the </w:t>
      </w:r>
      <w:r>
        <w:rPr>
          <w:rFonts w:eastAsia="宋体"/>
          <w:lang w:eastAsia="zh-CN"/>
        </w:rPr>
        <w:t>description</w:t>
      </w:r>
      <w:r>
        <w:rPr>
          <w:rFonts w:eastAsia="宋体" w:hint="eastAsia"/>
          <w:lang w:eastAsia="zh-CN"/>
        </w:rPr>
        <w:t xml:space="preserve"> about termination in the stage 3 procedure text as below.</w:t>
      </w:r>
    </w:p>
    <w:p w:rsidR="0012421A" w:rsidRDefault="0012421A" w:rsidP="0012421A">
      <w:pPr>
        <w:rPr>
          <w:rFonts w:eastAsia="宋体"/>
          <w:b/>
          <w:lang w:val="en-US" w:eastAsia="zh-CN"/>
        </w:rPr>
      </w:pPr>
      <w:ins w:id="40" w:author="Ericsson - Author" w:date="2023-10-24T10:04:00Z">
        <w:r>
          <w:rPr>
            <w:lang w:val="en-US" w:eastAsia="zh-CN"/>
          </w:rPr>
          <w:t xml:space="preserve">If the </w:t>
        </w:r>
        <w:r>
          <w:rPr>
            <w:i/>
            <w:lang w:val="en-US" w:eastAsia="zh-CN"/>
          </w:rPr>
          <w:t>UE Performance Configuration</w:t>
        </w:r>
        <w:r>
          <w:rPr>
            <w:lang w:val="en-US" w:eastAsia="zh-CN"/>
          </w:rPr>
          <w:t xml:space="preserve"> </w:t>
        </w:r>
        <w:del w:id="41" w:author="CATT" w:date="2023-10-27T14:45:00Z">
          <w:r w:rsidDel="00D83469">
            <w:rPr>
              <w:highlight w:val="yellow"/>
              <w:lang w:val="en-US" w:eastAsia="zh-CN"/>
            </w:rPr>
            <w:delText>(FFS on the name)</w:delText>
          </w:r>
          <w:r w:rsidDel="00D83469">
            <w:rPr>
              <w:lang w:val="en-US" w:eastAsia="zh-CN"/>
            </w:rPr>
            <w:delText xml:space="preserve"> </w:delText>
          </w:r>
        </w:del>
        <w:r>
          <w:rPr>
            <w:lang w:val="en-US" w:eastAsia="zh-CN"/>
          </w:rPr>
          <w:t>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宋体" w:hint="eastAsia"/>
            <w:vertAlign w:val="subscript"/>
            <w:lang w:val="en-US" w:eastAsia="zh-CN"/>
          </w:rPr>
          <w:t xml:space="preserve"> </w:t>
        </w:r>
        <w:r>
          <w:rPr>
            <w:rFonts w:eastAsia="宋体" w:hint="eastAsia"/>
            <w:lang w:val="en-US" w:eastAsia="zh-CN"/>
          </w:rPr>
          <w:t>shall take it into account when collecting the UE performance.</w:t>
        </w:r>
      </w:ins>
      <w:ins w:id="42" w:author="CATT" w:date="2023-10-27T17:11:00Z">
        <w:r>
          <w:rPr>
            <w:rFonts w:eastAsia="宋体" w:hint="eastAsia"/>
            <w:lang w:val="en-US" w:eastAsia="zh-CN"/>
          </w:rPr>
          <w:t xml:space="preserve"> UE performance colle</w:t>
        </w:r>
      </w:ins>
      <w:ins w:id="43" w:author="CATT" w:date="2023-10-27T17:12:00Z">
        <w:r>
          <w:rPr>
            <w:rFonts w:eastAsia="宋体" w:hint="eastAsia"/>
            <w:lang w:val="en-US" w:eastAsia="zh-CN"/>
          </w:rPr>
          <w:t xml:space="preserve">ction </w:t>
        </w:r>
      </w:ins>
      <w:ins w:id="44" w:author="CATT" w:date="2023-10-27T17:11:00Z">
        <w:r>
          <w:rPr>
            <w:rFonts w:eastAsia="宋体" w:hint="eastAsia"/>
            <w:lang w:val="en-US" w:eastAsia="zh-CN"/>
          </w:rPr>
          <w:t xml:space="preserve">will </w:t>
        </w:r>
      </w:ins>
      <w:ins w:id="45" w:author="CATT" w:date="2023-10-27T17:21:00Z">
        <w:r>
          <w:rPr>
            <w:rFonts w:eastAsia="宋体" w:hint="eastAsia"/>
            <w:lang w:val="en-US" w:eastAsia="zh-CN"/>
          </w:rPr>
          <w:t>terminate</w:t>
        </w:r>
      </w:ins>
      <w:ins w:id="46" w:author="CATT" w:date="2023-10-27T17:12:00Z">
        <w:r>
          <w:rPr>
            <w:rFonts w:eastAsia="宋体" w:hint="eastAsia"/>
            <w:lang w:val="en-US" w:eastAsia="zh-CN"/>
          </w:rPr>
          <w:t xml:space="preserve"> when UE turn to </w:t>
        </w:r>
        <w:proofErr w:type="gramStart"/>
        <w:r>
          <w:rPr>
            <w:rFonts w:eastAsia="宋体" w:hint="eastAsia"/>
            <w:lang w:val="en-US" w:eastAsia="zh-CN"/>
          </w:rPr>
          <w:t>IDLE/INACTIVE</w:t>
        </w:r>
        <w:proofErr w:type="gramEnd"/>
        <w:r>
          <w:rPr>
            <w:rFonts w:eastAsia="宋体" w:hint="eastAsia"/>
            <w:lang w:val="en-US" w:eastAsia="zh-CN"/>
          </w:rPr>
          <w:t xml:space="preserve"> or HO to other cells</w:t>
        </w:r>
      </w:ins>
      <w:ins w:id="47" w:author="CATT" w:date="2023-10-27T17:13:00Z">
        <w:r>
          <w:rPr>
            <w:rFonts w:eastAsia="宋体" w:hint="eastAsia"/>
            <w:lang w:val="en-US" w:eastAsia="zh-CN"/>
          </w:rPr>
          <w:t xml:space="preserve"> or </w:t>
        </w:r>
      </w:ins>
      <w:ins w:id="48" w:author="CATT" w:date="2023-11-03T09:41:00Z">
        <w:r w:rsidR="00E82DD0">
          <w:rPr>
            <w:rFonts w:eastAsia="宋体"/>
            <w:lang w:val="en-US" w:eastAsia="zh-CN"/>
          </w:rPr>
          <w:t>satisfy</w:t>
        </w:r>
      </w:ins>
      <w:ins w:id="49" w:author="CATT" w:date="2023-10-27T17:13:00Z">
        <w:r>
          <w:rPr>
            <w:rFonts w:eastAsia="宋体" w:hint="eastAsia"/>
            <w:lang w:val="en-US" w:eastAsia="zh-CN"/>
          </w:rPr>
          <w:t xml:space="preserve"> the </w:t>
        </w:r>
      </w:ins>
      <w:ins w:id="50" w:author="CATT" w:date="2023-10-27T17:14:00Z">
        <w:r>
          <w:rPr>
            <w:rFonts w:eastAsia="宋体" w:hint="eastAsia"/>
            <w:lang w:val="en-US" w:eastAsia="zh-CN"/>
          </w:rPr>
          <w:t xml:space="preserve">condition </w:t>
        </w:r>
      </w:ins>
      <w:ins w:id="51" w:author="CATT" w:date="2023-11-03T09:42:00Z">
        <w:r w:rsidR="00E82DD0">
          <w:rPr>
            <w:rFonts w:eastAsia="宋体" w:hint="eastAsia"/>
            <w:lang w:val="en-US" w:eastAsia="zh-CN"/>
          </w:rPr>
          <w:t>indicated</w:t>
        </w:r>
      </w:ins>
      <w:ins w:id="52" w:author="CATT" w:date="2023-10-27T17:35:00Z">
        <w:r w:rsidR="00CF7280">
          <w:rPr>
            <w:rFonts w:eastAsia="宋体" w:hint="eastAsia"/>
            <w:lang w:val="en-US" w:eastAsia="zh-CN"/>
          </w:rPr>
          <w:t xml:space="preserve"> </w:t>
        </w:r>
      </w:ins>
      <w:ins w:id="53" w:author="CATT" w:date="2023-10-27T17:14:00Z">
        <w:r>
          <w:rPr>
            <w:rFonts w:eastAsia="宋体" w:hint="eastAsia"/>
            <w:lang w:val="en-US" w:eastAsia="zh-CN"/>
          </w:rPr>
          <w:t xml:space="preserve">in </w:t>
        </w:r>
      </w:ins>
      <w:ins w:id="54" w:author="CATT" w:date="2023-10-27T17:13:00Z">
        <w:r>
          <w:rPr>
            <w:i/>
            <w:lang w:val="en-US" w:eastAsia="zh-CN"/>
          </w:rPr>
          <w:t>UE Performance Configuration</w:t>
        </w:r>
      </w:ins>
      <w:ins w:id="55" w:author="CATT" w:date="2023-10-27T17:14:00Z">
        <w:r w:rsidRPr="00E7668B">
          <w:rPr>
            <w:lang w:val="en-US" w:eastAsia="zh-CN"/>
            <w:rPrChange w:id="56" w:author="CATT" w:date="2023-10-27T17:15:00Z">
              <w:rPr>
                <w:i/>
                <w:lang w:val="en-US" w:eastAsia="zh-CN"/>
              </w:rPr>
            </w:rPrChange>
          </w:rPr>
          <w:t xml:space="preserve"> IE</w:t>
        </w:r>
      </w:ins>
      <w:ins w:id="57" w:author="CATT" w:date="2023-10-27T17:12:00Z">
        <w:r>
          <w:rPr>
            <w:rFonts w:eastAsia="宋体" w:hint="eastAsia"/>
            <w:lang w:val="en-US" w:eastAsia="zh-CN"/>
          </w:rPr>
          <w:t>.</w:t>
        </w:r>
      </w:ins>
    </w:p>
    <w:p w:rsidR="00DD597D" w:rsidRDefault="0012421A" w:rsidP="00DD597D">
      <w:pPr>
        <w:pStyle w:val="a7"/>
        <w:numPr>
          <w:ilvl w:val="0"/>
          <w:numId w:val="28"/>
        </w:numPr>
        <w:rPr>
          <w:rFonts w:eastAsiaTheme="minorEastAsia"/>
          <w:lang w:eastAsia="zh-CN"/>
        </w:rPr>
      </w:pPr>
      <w:r>
        <w:rPr>
          <w:rFonts w:eastAsia="宋体" w:hint="eastAsia"/>
          <w:b/>
          <w:lang w:val="en-US" w:eastAsia="zh-CN"/>
        </w:rPr>
        <w:t>A</w:t>
      </w:r>
      <w:r w:rsidRPr="0012421A">
        <w:rPr>
          <w:rFonts w:eastAsia="宋体"/>
          <w:b/>
          <w:lang w:val="en-US" w:eastAsia="zh-CN"/>
        </w:rPr>
        <w:t>dd the description about termination in the stage 3 procedure tex</w:t>
      </w:r>
      <w:r w:rsidRPr="0012421A">
        <w:rPr>
          <w:rFonts w:eastAsia="宋体" w:hint="eastAsia"/>
          <w:b/>
          <w:lang w:val="en-US" w:eastAsia="zh-CN"/>
        </w:rPr>
        <w:t>t</w:t>
      </w:r>
      <w:r w:rsidR="003B5983">
        <w:rPr>
          <w:rFonts w:eastAsia="宋体" w:hint="eastAsia"/>
          <w:b/>
          <w:lang w:val="en-US" w:eastAsia="zh-CN"/>
        </w:rPr>
        <w:t>.</w:t>
      </w:r>
    </w:p>
    <w:p w:rsidR="00DD597D" w:rsidRDefault="00DD597D" w:rsidP="00DD597D">
      <w:pPr>
        <w:pStyle w:val="4"/>
        <w:rPr>
          <w:rFonts w:eastAsiaTheme="minorEastAsia"/>
          <w:lang w:eastAsia="zh-CN"/>
        </w:rPr>
      </w:pPr>
      <w:r>
        <w:rPr>
          <w:rFonts w:hint="eastAsia"/>
          <w:lang w:eastAsia="zh-CN"/>
        </w:rPr>
        <w:t>2.</w:t>
      </w:r>
      <w:r>
        <w:rPr>
          <w:rFonts w:eastAsiaTheme="minorEastAsia" w:hint="eastAsia"/>
          <w:lang w:eastAsia="zh-CN"/>
        </w:rPr>
        <w:t>7</w:t>
      </w:r>
      <w:r>
        <w:rPr>
          <w:rFonts w:hint="eastAsia"/>
          <w:lang w:eastAsia="zh-CN"/>
        </w:rPr>
        <w:t xml:space="preserve"> </w:t>
      </w:r>
      <w:r>
        <w:rPr>
          <w:rFonts w:eastAsiaTheme="minorEastAsia" w:hint="eastAsia"/>
          <w:lang w:eastAsia="zh-CN"/>
        </w:rPr>
        <w:t>Others</w:t>
      </w:r>
    </w:p>
    <w:p w:rsidR="00DD597D" w:rsidRDefault="00DD597D" w:rsidP="00DD597D">
      <w:pPr>
        <w:rPr>
          <w:rFonts w:eastAsiaTheme="minorEastAsia"/>
          <w:lang w:eastAsia="zh-CN"/>
        </w:rPr>
      </w:pPr>
      <w:r>
        <w:rPr>
          <w:rFonts w:eastAsiaTheme="minorEastAsia"/>
          <w:lang w:eastAsia="zh-CN"/>
        </w:rPr>
        <w:t>A</w:t>
      </w:r>
      <w:r>
        <w:rPr>
          <w:rFonts w:eastAsiaTheme="minorEastAsia" w:hint="eastAsia"/>
          <w:lang w:eastAsia="zh-CN"/>
        </w:rPr>
        <w:t xml:space="preserve">s already introduce the reference information </w:t>
      </w:r>
      <w:r w:rsidRPr="00DD597D">
        <w:rPr>
          <w:rFonts w:eastAsiaTheme="minorEastAsia"/>
          <w:lang w:eastAsia="zh-CN"/>
        </w:rPr>
        <w:t>Pre</w:t>
      </w:r>
      <w:r>
        <w:rPr>
          <w:rFonts w:eastAsiaTheme="minorEastAsia"/>
          <w:lang w:eastAsia="zh-CN"/>
        </w:rPr>
        <w:t>dicted Radio Resource Status IE</w:t>
      </w:r>
      <w:r>
        <w:rPr>
          <w:rFonts w:eastAsiaTheme="minorEastAsia" w:hint="eastAsia"/>
          <w:lang w:eastAsia="zh-CN"/>
        </w:rPr>
        <w:t>, delete</w:t>
      </w:r>
      <w:r w:rsidRPr="00DD597D" w:rsidDel="002A15B8">
        <w:rPr>
          <w:color w:val="4472C4" w:themeColor="accent5"/>
        </w:rPr>
        <w:t xml:space="preserve"> </w:t>
      </w:r>
      <w:ins w:id="58" w:author="Ericsson - Author" w:date="2023-10-24T10:04:00Z">
        <w:del w:id="59" w:author="CATT" w:date="2023-10-27T16:41:00Z">
          <w:r w:rsidRPr="00DD597D" w:rsidDel="002A15B8">
            <w:rPr>
              <w:color w:val="4472C4" w:themeColor="accent5"/>
            </w:rPr>
            <w:delText xml:space="preserve">FFS on the details of </w:delText>
          </w:r>
          <w:r w:rsidRPr="00DD597D" w:rsidDel="002A15B8">
            <w:rPr>
              <w:i/>
              <w:color w:val="4472C4" w:themeColor="accent5"/>
            </w:rPr>
            <w:delText xml:space="preserve">Predicted </w:delText>
          </w:r>
          <w:r w:rsidRPr="00DD597D" w:rsidDel="002A15B8">
            <w:rPr>
              <w:i/>
              <w:iCs/>
              <w:color w:val="4472C4" w:themeColor="accent5"/>
            </w:rPr>
            <w:delText>Radio</w:delText>
          </w:r>
          <w:r w:rsidRPr="00DD597D" w:rsidDel="002A15B8">
            <w:rPr>
              <w:color w:val="4472C4" w:themeColor="accent5"/>
            </w:rPr>
            <w:delText xml:space="preserve"> </w:delText>
          </w:r>
          <w:r w:rsidRPr="00DD597D" w:rsidDel="002A15B8">
            <w:rPr>
              <w:i/>
              <w:iCs/>
              <w:color w:val="4472C4" w:themeColor="accent5"/>
            </w:rPr>
            <w:delText>Resource Status</w:delText>
          </w:r>
          <w:r w:rsidRPr="00DD597D" w:rsidDel="002A15B8">
            <w:rPr>
              <w:color w:val="4472C4" w:themeColor="accent5"/>
            </w:rPr>
            <w:delText xml:space="preserve"> IE</w:delText>
          </w:r>
          <w:r w:rsidDel="002A15B8">
            <w:delText>.</w:delText>
          </w:r>
        </w:del>
      </w:ins>
      <w:r>
        <w:rPr>
          <w:rFonts w:eastAsiaTheme="minorEastAsia" w:hint="eastAsia"/>
          <w:lang w:eastAsia="zh-CN"/>
        </w:rPr>
        <w:t xml:space="preserve"> in the procedure text.</w:t>
      </w:r>
    </w:p>
    <w:p w:rsidR="00DD597D" w:rsidRDefault="00DD597D" w:rsidP="00DD597D">
      <w:pPr>
        <w:rPr>
          <w:rFonts w:eastAsiaTheme="minorEastAsia" w:cs="Arial"/>
          <w:lang w:eastAsia="zh-CN"/>
        </w:rPr>
      </w:pPr>
      <w:r w:rsidRPr="00DD597D">
        <w:rPr>
          <w:rFonts w:eastAsiaTheme="minorEastAsia"/>
          <w:lang w:eastAsia="zh-CN"/>
        </w:rPr>
        <w:t>For the Predicted Time UE Stays in Cell, following the definition in UE history information, and delete t</w:t>
      </w:r>
      <w:r w:rsidRPr="00DD597D" w:rsidDel="002A15B8">
        <w:rPr>
          <w:rFonts w:cs="Arial"/>
          <w:lang w:eastAsia="ja-JP"/>
        </w:rPr>
        <w:t xml:space="preserve"> </w:t>
      </w:r>
      <w:ins w:id="60" w:author="Ericsson - Author" w:date="2023-10-24T10:04:00Z">
        <w:del w:id="61" w:author="CATT" w:date="2023-10-27T16:51:00Z">
          <w:r w:rsidDel="002A15B8">
            <w:rPr>
              <w:rFonts w:cs="Arial"/>
              <w:lang w:eastAsia="ja-JP"/>
            </w:rPr>
            <w:delText>FFS on the  meaning of the set of NG-RAN cells</w:delText>
          </w:r>
        </w:del>
      </w:ins>
    </w:p>
    <w:p w:rsidR="00DD597D" w:rsidRPr="00DD597D" w:rsidRDefault="00DD597D" w:rsidP="00DD597D">
      <w:pPr>
        <w:rPr>
          <w:rFonts w:eastAsiaTheme="minorEastAsia"/>
          <w:lang w:eastAsia="zh-CN"/>
        </w:rPr>
      </w:pPr>
      <w:r>
        <w:rPr>
          <w:rFonts w:eastAsiaTheme="minorEastAsia" w:cs="Arial"/>
          <w:lang w:eastAsia="zh-CN"/>
        </w:rPr>
        <w:t>D</w:t>
      </w:r>
      <w:r>
        <w:rPr>
          <w:rFonts w:eastAsiaTheme="minorEastAsia" w:cs="Arial" w:hint="eastAsia"/>
          <w:lang w:eastAsia="zh-CN"/>
        </w:rPr>
        <w:t xml:space="preserve">elete the FFS remained FFS in </w:t>
      </w:r>
      <w:r w:rsidRPr="00DD597D">
        <w:rPr>
          <w:rFonts w:eastAsiaTheme="minorEastAsia" w:cs="Arial" w:hint="eastAsia"/>
          <w:i/>
          <w:lang w:eastAsia="zh-CN"/>
        </w:rPr>
        <w:t xml:space="preserve">Energy Cost </w:t>
      </w:r>
      <w:r>
        <w:rPr>
          <w:rFonts w:eastAsiaTheme="minorEastAsia" w:cs="Arial" w:hint="eastAsia"/>
          <w:lang w:eastAsia="zh-CN"/>
        </w:rPr>
        <w:t xml:space="preserve">IE.  </w:t>
      </w:r>
    </w:p>
    <w:p w:rsidR="00DD597D" w:rsidRDefault="00DD597D" w:rsidP="00DD597D">
      <w:pPr>
        <w:rPr>
          <w:rFonts w:eastAsiaTheme="minorEastAsia" w:hint="eastAsia"/>
          <w:lang w:eastAsia="zh-CN"/>
        </w:rPr>
      </w:pPr>
      <w:r>
        <w:rPr>
          <w:rFonts w:eastAsiaTheme="minorEastAsia"/>
          <w:lang w:eastAsia="zh-CN"/>
        </w:rPr>
        <w:t>S</w:t>
      </w:r>
      <w:r>
        <w:rPr>
          <w:rFonts w:eastAsiaTheme="minorEastAsia" w:hint="eastAsia"/>
          <w:lang w:eastAsia="zh-CN"/>
        </w:rPr>
        <w:t xml:space="preserve">uggest to </w:t>
      </w:r>
      <w:r>
        <w:rPr>
          <w:rFonts w:eastAsiaTheme="minorEastAsia"/>
          <w:lang w:eastAsia="zh-CN"/>
        </w:rPr>
        <w:t>S</w:t>
      </w:r>
      <w:r>
        <w:rPr>
          <w:rFonts w:eastAsiaTheme="minorEastAsia" w:hint="eastAsia"/>
          <w:lang w:eastAsia="zh-CN"/>
        </w:rPr>
        <w:t xml:space="preserve">et </w:t>
      </w:r>
      <w:proofErr w:type="spellStart"/>
      <w:r>
        <w:rPr>
          <w:rFonts w:eastAsiaTheme="minorEastAsia"/>
          <w:lang w:eastAsia="zh-CN"/>
        </w:rPr>
        <w:t>M</w:t>
      </w:r>
      <w:r>
        <w:rPr>
          <w:rFonts w:eastAsiaTheme="minorEastAsia" w:hint="eastAsia"/>
          <w:lang w:eastAsia="zh-CN"/>
        </w:rPr>
        <w:t>axnoofUEReport</w:t>
      </w:r>
      <w:proofErr w:type="spellEnd"/>
      <w:r>
        <w:rPr>
          <w:rFonts w:eastAsiaTheme="minorEastAsia" w:hint="eastAsia"/>
          <w:lang w:eastAsia="zh-CN"/>
        </w:rPr>
        <w:t xml:space="preserve"> as 128.</w:t>
      </w:r>
    </w:p>
    <w:p w:rsidR="008E5F74" w:rsidRPr="008E5F74" w:rsidRDefault="008E5F74" w:rsidP="00DD597D">
      <w:pPr>
        <w:rPr>
          <w:rFonts w:eastAsiaTheme="minorEastAsia"/>
          <w:lang w:eastAsia="zh-CN"/>
        </w:rPr>
      </w:pPr>
      <w:r>
        <w:rPr>
          <w:rFonts w:eastAsiaTheme="minorEastAsia"/>
          <w:lang w:eastAsia="zh-CN"/>
        </w:rPr>
        <w:t>F</w:t>
      </w:r>
      <w:r>
        <w:rPr>
          <w:rFonts w:eastAsiaTheme="minorEastAsia" w:hint="eastAsia"/>
          <w:lang w:eastAsia="zh-CN"/>
        </w:rPr>
        <w:t xml:space="preserve">ollowing the </w:t>
      </w:r>
      <w:r>
        <w:rPr>
          <w:rFonts w:eastAsiaTheme="minorEastAsia"/>
          <w:lang w:eastAsia="zh-CN"/>
        </w:rPr>
        <w:t>definition</w:t>
      </w:r>
      <w:r>
        <w:rPr>
          <w:rFonts w:eastAsiaTheme="minorEastAsia" w:hint="eastAsia"/>
          <w:lang w:eastAsia="zh-CN"/>
        </w:rPr>
        <w:t xml:space="preserve"> in TS38.314, set the Packet delay as </w:t>
      </w:r>
      <w:r w:rsidRPr="008E5F74">
        <w:rPr>
          <w:rFonts w:eastAsiaTheme="minorEastAsia"/>
          <w:lang w:eastAsia="zh-CN"/>
        </w:rPr>
        <w:t>INTEGER</w:t>
      </w:r>
      <w:r w:rsidRPr="008E5F74">
        <w:rPr>
          <w:rFonts w:eastAsiaTheme="minorEastAsia"/>
          <w:lang w:eastAsia="zh-CN"/>
        </w:rPr>
        <w:t>（</w:t>
      </w:r>
      <w:r w:rsidRPr="008E5F74">
        <w:rPr>
          <w:rFonts w:eastAsiaTheme="minorEastAsia"/>
          <w:lang w:eastAsia="zh-CN"/>
        </w:rPr>
        <w:t>0..10000</w:t>
      </w:r>
      <w:r w:rsidRPr="008E5F74">
        <w:rPr>
          <w:rFonts w:eastAsiaTheme="minorEastAsia"/>
          <w:lang w:eastAsia="zh-CN"/>
        </w:rPr>
        <w:t>）</w:t>
      </w:r>
      <w:r w:rsidRPr="008E5F74">
        <w:rPr>
          <w:rFonts w:eastAsiaTheme="minorEastAsia"/>
          <w:lang w:eastAsia="zh-CN"/>
        </w:rPr>
        <w:t xml:space="preserve"> Unit</w:t>
      </w:r>
      <w:r w:rsidRPr="008E5F74">
        <w:rPr>
          <w:rFonts w:eastAsiaTheme="minorEastAsia"/>
          <w:lang w:eastAsia="zh-CN"/>
        </w:rPr>
        <w:t>：</w:t>
      </w:r>
      <w:r w:rsidRPr="008E5F74">
        <w:rPr>
          <w:rFonts w:eastAsiaTheme="minorEastAsia"/>
          <w:lang w:eastAsia="zh-CN"/>
        </w:rPr>
        <w:t>0.1ms</w:t>
      </w:r>
    </w:p>
    <w:p w:rsidR="00DD597D" w:rsidRPr="00DD597D" w:rsidRDefault="00DD597D" w:rsidP="00DD597D">
      <w:pPr>
        <w:pStyle w:val="a7"/>
        <w:numPr>
          <w:ilvl w:val="0"/>
          <w:numId w:val="28"/>
        </w:numPr>
        <w:rPr>
          <w:rFonts w:eastAsiaTheme="minorEastAsia"/>
          <w:b/>
          <w:lang w:eastAsia="zh-CN"/>
        </w:rPr>
      </w:pPr>
      <w:r w:rsidRPr="00DD597D">
        <w:rPr>
          <w:rFonts w:eastAsiaTheme="minorEastAsia" w:hint="eastAsia"/>
          <w:b/>
          <w:lang w:eastAsia="zh-CN"/>
        </w:rPr>
        <w:t>Clear up the unnecessary FFS about</w:t>
      </w:r>
      <w:r w:rsidRPr="00DD597D">
        <w:rPr>
          <w:rFonts w:eastAsiaTheme="minorEastAsia" w:hint="eastAsia"/>
          <w:b/>
          <w:i/>
          <w:lang w:eastAsia="zh-CN"/>
        </w:rPr>
        <w:t xml:space="preserve"> </w:t>
      </w:r>
      <w:r w:rsidRPr="00DD597D">
        <w:rPr>
          <w:rFonts w:eastAsiaTheme="minorEastAsia"/>
          <w:b/>
          <w:i/>
          <w:lang w:eastAsia="zh-CN"/>
        </w:rPr>
        <w:t>Predicted Radio Resource Status</w:t>
      </w:r>
      <w:r w:rsidRPr="00DD597D">
        <w:rPr>
          <w:rFonts w:eastAsiaTheme="minorEastAsia"/>
          <w:b/>
          <w:lang w:eastAsia="zh-CN"/>
        </w:rPr>
        <w:t xml:space="preserve"> IE</w:t>
      </w:r>
      <w:r w:rsidRPr="00DD597D">
        <w:rPr>
          <w:rFonts w:eastAsiaTheme="minorEastAsia" w:hint="eastAsia"/>
          <w:b/>
          <w:lang w:eastAsia="zh-CN"/>
        </w:rPr>
        <w:t xml:space="preserve">, </w:t>
      </w:r>
      <w:r w:rsidRPr="00DD597D">
        <w:rPr>
          <w:rFonts w:eastAsiaTheme="minorEastAsia"/>
          <w:b/>
          <w:lang w:eastAsia="zh-CN"/>
        </w:rPr>
        <w:t>P</w:t>
      </w:r>
      <w:r w:rsidRPr="00DD597D">
        <w:rPr>
          <w:rFonts w:eastAsiaTheme="minorEastAsia"/>
          <w:b/>
          <w:i/>
          <w:lang w:eastAsia="zh-CN"/>
        </w:rPr>
        <w:t>redicted Time UE Stays in Cell</w:t>
      </w:r>
      <w:r w:rsidRPr="00DD597D">
        <w:rPr>
          <w:rFonts w:eastAsiaTheme="minorEastAsia" w:hint="eastAsia"/>
          <w:b/>
          <w:i/>
          <w:lang w:eastAsia="zh-CN"/>
        </w:rPr>
        <w:t xml:space="preserve"> </w:t>
      </w:r>
      <w:r w:rsidRPr="00DD597D">
        <w:rPr>
          <w:rFonts w:eastAsiaTheme="minorEastAsia" w:hint="eastAsia"/>
          <w:b/>
          <w:lang w:eastAsia="zh-CN"/>
        </w:rPr>
        <w:t xml:space="preserve">IE and </w:t>
      </w:r>
      <w:r w:rsidRPr="00DD597D">
        <w:rPr>
          <w:rFonts w:eastAsiaTheme="minorEastAsia" w:cs="Arial" w:hint="eastAsia"/>
          <w:b/>
          <w:i/>
          <w:lang w:eastAsia="zh-CN"/>
        </w:rPr>
        <w:t xml:space="preserve">Energy Cost </w:t>
      </w:r>
      <w:r w:rsidRPr="00DD597D">
        <w:rPr>
          <w:rFonts w:eastAsiaTheme="minorEastAsia" w:cs="Arial" w:hint="eastAsia"/>
          <w:b/>
          <w:lang w:eastAsia="zh-CN"/>
        </w:rPr>
        <w:t>IE.</w:t>
      </w:r>
    </w:p>
    <w:p w:rsidR="00DD597D" w:rsidRPr="00DD597D" w:rsidRDefault="00DD597D" w:rsidP="00DD597D">
      <w:pPr>
        <w:pStyle w:val="a7"/>
        <w:numPr>
          <w:ilvl w:val="0"/>
          <w:numId w:val="28"/>
        </w:numPr>
        <w:rPr>
          <w:rFonts w:eastAsiaTheme="minorEastAsia"/>
          <w:b/>
          <w:lang w:eastAsia="zh-CN"/>
        </w:rPr>
      </w:pPr>
      <w:r w:rsidRPr="00DD597D">
        <w:rPr>
          <w:rFonts w:eastAsiaTheme="minorEastAsia"/>
          <w:b/>
          <w:lang w:eastAsia="zh-CN"/>
        </w:rPr>
        <w:t>S</w:t>
      </w:r>
      <w:r w:rsidRPr="00DD597D">
        <w:rPr>
          <w:rFonts w:eastAsiaTheme="minorEastAsia" w:hint="eastAsia"/>
          <w:b/>
          <w:lang w:eastAsia="zh-CN"/>
        </w:rPr>
        <w:t xml:space="preserve">uggest to </w:t>
      </w:r>
      <w:r w:rsidRPr="00DD597D">
        <w:rPr>
          <w:rFonts w:eastAsiaTheme="minorEastAsia"/>
          <w:b/>
          <w:lang w:eastAsia="zh-CN"/>
        </w:rPr>
        <w:t>S</w:t>
      </w:r>
      <w:r w:rsidRPr="00DD597D">
        <w:rPr>
          <w:rFonts w:eastAsiaTheme="minorEastAsia" w:hint="eastAsia"/>
          <w:b/>
          <w:lang w:eastAsia="zh-CN"/>
        </w:rPr>
        <w:t xml:space="preserve">et </w:t>
      </w:r>
      <w:proofErr w:type="spellStart"/>
      <w:r w:rsidRPr="00DD597D">
        <w:rPr>
          <w:rFonts w:eastAsiaTheme="minorEastAsia"/>
          <w:b/>
          <w:lang w:eastAsia="zh-CN"/>
        </w:rPr>
        <w:t>M</w:t>
      </w:r>
      <w:r w:rsidRPr="00DD597D">
        <w:rPr>
          <w:rFonts w:eastAsiaTheme="minorEastAsia" w:hint="eastAsia"/>
          <w:b/>
          <w:lang w:eastAsia="zh-CN"/>
        </w:rPr>
        <w:t>axnoofUEReport</w:t>
      </w:r>
      <w:proofErr w:type="spellEnd"/>
      <w:r w:rsidRPr="00DD597D">
        <w:rPr>
          <w:rFonts w:eastAsiaTheme="minorEastAsia" w:hint="eastAsia"/>
          <w:b/>
          <w:lang w:eastAsia="zh-CN"/>
        </w:rPr>
        <w:t xml:space="preserve"> as 128.</w:t>
      </w:r>
    </w:p>
    <w:p w:rsidR="00DD597D" w:rsidRPr="008E5F74" w:rsidRDefault="00DD597D" w:rsidP="00DD597D">
      <w:pPr>
        <w:pStyle w:val="a7"/>
        <w:numPr>
          <w:ilvl w:val="0"/>
          <w:numId w:val="28"/>
        </w:numPr>
        <w:rPr>
          <w:rFonts w:hint="eastAsia"/>
          <w:b/>
          <w:lang w:val="en-US" w:eastAsia="zh-CN"/>
        </w:rPr>
      </w:pPr>
      <w:r>
        <w:rPr>
          <w:rFonts w:eastAsiaTheme="minorEastAsia" w:hint="eastAsia"/>
          <w:b/>
          <w:lang w:eastAsia="zh-CN"/>
        </w:rPr>
        <w:t xml:space="preserve">Discuss and agree the </w:t>
      </w:r>
      <w:r w:rsidRPr="0012421A">
        <w:rPr>
          <w:rFonts w:eastAsia="宋体"/>
          <w:b/>
          <w:lang w:eastAsia="zh-CN"/>
        </w:rPr>
        <w:t>corresponding</w:t>
      </w:r>
      <w:r w:rsidRPr="0012421A">
        <w:rPr>
          <w:rFonts w:eastAsia="宋体" w:hint="eastAsia"/>
          <w:b/>
          <w:lang w:eastAsia="zh-CN"/>
        </w:rPr>
        <w:t xml:space="preserve"> TP in </w:t>
      </w:r>
      <w:r w:rsidRPr="008A0857">
        <w:rPr>
          <w:rFonts w:eastAsia="宋体"/>
          <w:b/>
          <w:lang w:eastAsia="zh-CN"/>
        </w:rPr>
        <w:t>R3-23717</w:t>
      </w:r>
      <w:r w:rsidR="00AE23B0">
        <w:rPr>
          <w:rFonts w:eastAsia="宋体" w:hint="eastAsia"/>
          <w:b/>
          <w:lang w:eastAsia="zh-CN"/>
        </w:rPr>
        <w:t>3</w:t>
      </w:r>
      <w:r w:rsidRPr="00B47EC3">
        <w:rPr>
          <w:rFonts w:eastAsia="宋体" w:hint="eastAsia"/>
          <w:b/>
          <w:lang w:eastAsia="zh-CN"/>
        </w:rPr>
        <w:t>.</w:t>
      </w:r>
    </w:p>
    <w:p w:rsidR="008E5F74" w:rsidRPr="00DD597D" w:rsidRDefault="008E5F74" w:rsidP="008E5F74">
      <w:pPr>
        <w:pStyle w:val="a7"/>
        <w:numPr>
          <w:ilvl w:val="0"/>
          <w:numId w:val="28"/>
        </w:numPr>
        <w:rPr>
          <w:b/>
          <w:lang w:val="en-US" w:eastAsia="zh-CN"/>
        </w:rPr>
      </w:pPr>
      <w:r>
        <w:rPr>
          <w:rFonts w:eastAsiaTheme="minorEastAsia" w:hint="eastAsia"/>
          <w:b/>
          <w:lang w:val="en-US" w:eastAsia="zh-CN"/>
        </w:rPr>
        <w:t>S</w:t>
      </w:r>
      <w:r w:rsidRPr="008E5F74">
        <w:rPr>
          <w:b/>
          <w:lang w:val="en-US" w:eastAsia="zh-CN"/>
        </w:rPr>
        <w:t>et the Packet delay as INTEGER</w:t>
      </w:r>
      <w:r w:rsidRPr="008E5F74">
        <w:rPr>
          <w:rFonts w:ascii="宋体" w:eastAsia="宋体" w:hAnsi="宋体" w:cs="宋体" w:hint="eastAsia"/>
          <w:b/>
          <w:lang w:val="en-US" w:eastAsia="zh-CN"/>
        </w:rPr>
        <w:t>（</w:t>
      </w:r>
      <w:r w:rsidRPr="008E5F74">
        <w:rPr>
          <w:b/>
          <w:lang w:val="en-US" w:eastAsia="zh-CN"/>
        </w:rPr>
        <w:t>0..10000</w:t>
      </w:r>
      <w:r w:rsidRPr="008E5F74">
        <w:rPr>
          <w:rFonts w:ascii="宋体" w:eastAsia="宋体" w:hAnsi="宋体" w:cs="宋体" w:hint="eastAsia"/>
          <w:b/>
          <w:lang w:val="en-US" w:eastAsia="zh-CN"/>
        </w:rPr>
        <w:t>）</w:t>
      </w:r>
      <w:r w:rsidRPr="008E5F74">
        <w:rPr>
          <w:b/>
          <w:lang w:val="en-US" w:eastAsia="zh-CN"/>
        </w:rPr>
        <w:t xml:space="preserve"> Unit</w:t>
      </w:r>
      <w:r w:rsidRPr="008E5F74">
        <w:rPr>
          <w:rFonts w:ascii="宋体" w:eastAsia="宋体" w:hAnsi="宋体" w:cs="宋体" w:hint="eastAsia"/>
          <w:b/>
          <w:lang w:val="en-US" w:eastAsia="zh-CN"/>
        </w:rPr>
        <w:t>：</w:t>
      </w:r>
      <w:r w:rsidRPr="008E5F74">
        <w:rPr>
          <w:b/>
          <w:lang w:val="en-US" w:eastAsia="zh-CN"/>
        </w:rPr>
        <w:t>0.1ms</w:t>
      </w:r>
    </w:p>
    <w:p w:rsidR="00CD6128" w:rsidRPr="007D3E81" w:rsidRDefault="00990025" w:rsidP="00CD6128">
      <w:pPr>
        <w:pStyle w:val="10"/>
        <w:rPr>
          <w:rFonts w:eastAsia="宋体"/>
          <w:lang w:eastAsia="zh-CN"/>
        </w:rPr>
      </w:pPr>
      <w:r>
        <w:rPr>
          <w:rFonts w:eastAsia="宋体"/>
          <w:lang w:eastAsia="zh-CN"/>
        </w:rPr>
        <w:lastRenderedPageBreak/>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62" w:name="_Toc423020280"/>
      <w:bookmarkEnd w:id="2"/>
      <w:bookmarkEnd w:id="62"/>
    </w:p>
    <w:p w:rsidR="003B5983" w:rsidRPr="00B47EC3" w:rsidRDefault="003B5983" w:rsidP="003B5983">
      <w:pPr>
        <w:pStyle w:val="a7"/>
        <w:numPr>
          <w:ilvl w:val="0"/>
          <w:numId w:val="32"/>
        </w:numPr>
        <w:spacing w:before="240"/>
        <w:rPr>
          <w:rFonts w:eastAsiaTheme="majorEastAsia"/>
          <w:b/>
          <w:lang w:eastAsia="zh-CN"/>
        </w:rPr>
      </w:pPr>
      <w:r w:rsidRPr="00B47EC3">
        <w:rPr>
          <w:b/>
          <w:lang w:eastAsia="zh-CN"/>
        </w:rPr>
        <w:t>Introduce</w:t>
      </w:r>
      <w:r w:rsidRPr="00B47EC3">
        <w:rPr>
          <w:rFonts w:hint="eastAsia"/>
          <w:b/>
          <w:lang w:eastAsia="zh-CN"/>
        </w:rPr>
        <w:t xml:space="preserve"> </w:t>
      </w:r>
      <w:r>
        <w:rPr>
          <w:rFonts w:eastAsiaTheme="minorEastAsia" w:hint="eastAsia"/>
          <w:b/>
          <w:lang w:eastAsia="zh-CN"/>
        </w:rPr>
        <w:t xml:space="preserve">an </w:t>
      </w:r>
      <w:r>
        <w:rPr>
          <w:rFonts w:eastAsiaTheme="minorEastAsia"/>
          <w:b/>
          <w:lang w:eastAsia="zh-CN"/>
        </w:rPr>
        <w:t>“</w:t>
      </w:r>
      <w:r w:rsidRPr="00B47EC3">
        <w:rPr>
          <w:b/>
          <w:lang w:eastAsia="zh-CN"/>
        </w:rPr>
        <w:t>available time information</w:t>
      </w:r>
      <w:r>
        <w:rPr>
          <w:rFonts w:eastAsiaTheme="minorEastAsia"/>
          <w:b/>
          <w:lang w:eastAsia="zh-CN"/>
        </w:rPr>
        <w:t>”</w:t>
      </w:r>
      <w:r>
        <w:rPr>
          <w:rFonts w:eastAsiaTheme="minorEastAsia" w:hint="eastAsia"/>
          <w:b/>
          <w:lang w:eastAsia="zh-CN"/>
        </w:rPr>
        <w:t xml:space="preserve"> IE</w:t>
      </w:r>
      <w:r w:rsidRPr="00B47EC3">
        <w:rPr>
          <w:b/>
          <w:lang w:eastAsia="zh-CN"/>
        </w:rPr>
        <w:t xml:space="preserve"> with the failure cause value “Measurement Temporarily not Available” in </w:t>
      </w:r>
      <w:r>
        <w:rPr>
          <w:rFonts w:eastAsiaTheme="minorEastAsia" w:hint="eastAsia"/>
          <w:b/>
          <w:lang w:eastAsia="zh-CN"/>
        </w:rPr>
        <w:t xml:space="preserve">the </w:t>
      </w:r>
      <w:r w:rsidRPr="00B47EC3">
        <w:rPr>
          <w:b/>
          <w:lang w:eastAsia="zh-CN"/>
        </w:rPr>
        <w:t xml:space="preserve">response message to inform the requesting node when to </w:t>
      </w:r>
      <w:r w:rsidRPr="00B47EC3">
        <w:rPr>
          <w:rFonts w:hint="eastAsia"/>
          <w:b/>
          <w:lang w:eastAsia="zh-CN"/>
        </w:rPr>
        <w:t xml:space="preserve">resend the </w:t>
      </w:r>
      <w:r w:rsidRPr="00B47EC3">
        <w:rPr>
          <w:b/>
          <w:lang w:eastAsia="zh-CN"/>
        </w:rPr>
        <w:t xml:space="preserve">request </w:t>
      </w:r>
      <w:r w:rsidRPr="00B47EC3">
        <w:rPr>
          <w:rFonts w:hint="eastAsia"/>
          <w:b/>
          <w:lang w:eastAsia="zh-CN"/>
        </w:rPr>
        <w:t xml:space="preserve">for </w:t>
      </w:r>
      <w:r w:rsidRPr="00B47EC3">
        <w:rPr>
          <w:b/>
          <w:lang w:eastAsia="zh-CN"/>
        </w:rPr>
        <w:t>the failed</w:t>
      </w:r>
      <w:r w:rsidRPr="00B47EC3">
        <w:rPr>
          <w:rFonts w:hint="eastAsia"/>
          <w:b/>
          <w:lang w:eastAsia="zh-CN"/>
        </w:rPr>
        <w:t xml:space="preserve"> </w:t>
      </w:r>
      <w:r>
        <w:rPr>
          <w:rFonts w:eastAsiaTheme="minorEastAsia" w:hint="eastAsia"/>
          <w:b/>
          <w:lang w:eastAsia="zh-CN"/>
        </w:rPr>
        <w:t>characteristics</w:t>
      </w:r>
      <w:r w:rsidRPr="00B47EC3">
        <w:rPr>
          <w:b/>
          <w:lang w:eastAsia="zh-CN"/>
        </w:rPr>
        <w:t>.</w:t>
      </w:r>
    </w:p>
    <w:p w:rsidR="003B5983" w:rsidRDefault="003B5983" w:rsidP="003B5983">
      <w:pPr>
        <w:pStyle w:val="a7"/>
        <w:numPr>
          <w:ilvl w:val="0"/>
          <w:numId w:val="32"/>
        </w:numPr>
        <w:spacing w:after="0"/>
        <w:rPr>
          <w:rFonts w:eastAsia="宋体"/>
          <w:b/>
          <w:lang w:eastAsia="zh-CN"/>
        </w:rPr>
      </w:pPr>
      <w:r w:rsidRPr="00A70125">
        <w:rPr>
          <w:rFonts w:eastAsia="宋体" w:hint="eastAsia"/>
          <w:b/>
          <w:lang w:eastAsia="zh-CN"/>
        </w:rPr>
        <w:t>No need to introduce an indicator for UE normal RRC state transfer or HO.</w:t>
      </w:r>
    </w:p>
    <w:p w:rsidR="003B5983" w:rsidRPr="00A70125" w:rsidRDefault="003B5983" w:rsidP="003B5983">
      <w:pPr>
        <w:pStyle w:val="a7"/>
        <w:numPr>
          <w:ilvl w:val="0"/>
          <w:numId w:val="32"/>
        </w:numPr>
        <w:rPr>
          <w:rFonts w:ascii="Arial" w:eastAsia="Wingdings" w:hAnsi="Arial" w:cs="Arial"/>
          <w:b/>
          <w:sz w:val="18"/>
          <w:lang w:val="en-US" w:eastAsia="zh-CN"/>
        </w:rPr>
      </w:pPr>
      <w:r w:rsidRPr="00A70125">
        <w:rPr>
          <w:rFonts w:eastAsia="宋体" w:hint="eastAsia"/>
          <w:b/>
          <w:lang w:eastAsia="zh-CN"/>
        </w:rPr>
        <w:t xml:space="preserve">Introduce an indicator </w:t>
      </w:r>
      <w:r>
        <w:rPr>
          <w:rFonts w:eastAsia="宋体" w:hint="eastAsia"/>
          <w:b/>
          <w:lang w:eastAsia="zh-CN"/>
        </w:rPr>
        <w:t xml:space="preserve">to </w:t>
      </w:r>
      <w:r w:rsidRPr="00A70125">
        <w:rPr>
          <w:rFonts w:eastAsia="宋体" w:hint="eastAsia"/>
          <w:b/>
          <w:lang w:eastAsia="zh-CN"/>
        </w:rPr>
        <w:t xml:space="preserve">indicate UE abnormal </w:t>
      </w:r>
      <w:r>
        <w:rPr>
          <w:rFonts w:eastAsia="宋体" w:hint="eastAsia"/>
          <w:b/>
          <w:lang w:eastAsia="zh-CN"/>
        </w:rPr>
        <w:t>cases</w:t>
      </w:r>
      <w:r w:rsidRPr="00A70125">
        <w:rPr>
          <w:rFonts w:eastAsia="宋体" w:hint="eastAsia"/>
          <w:b/>
          <w:lang w:eastAsia="zh-CN"/>
        </w:rPr>
        <w:t>, e.g., RLF.</w:t>
      </w:r>
    </w:p>
    <w:p w:rsidR="003B5983" w:rsidRPr="00A70125" w:rsidRDefault="003B5983" w:rsidP="003B5983">
      <w:pPr>
        <w:pStyle w:val="a7"/>
        <w:numPr>
          <w:ilvl w:val="0"/>
          <w:numId w:val="32"/>
        </w:numPr>
        <w:spacing w:before="240"/>
        <w:rPr>
          <w:rFonts w:eastAsia="宋体"/>
          <w:b/>
          <w:lang w:eastAsia="zh-CN"/>
        </w:rPr>
      </w:pPr>
      <w:r>
        <w:rPr>
          <w:rFonts w:eastAsia="宋体"/>
          <w:b/>
          <w:lang w:eastAsia="zh-CN"/>
        </w:rPr>
        <w:t>F</w:t>
      </w:r>
      <w:r>
        <w:rPr>
          <w:rFonts w:eastAsia="宋体" w:hint="eastAsia"/>
          <w:b/>
          <w:lang w:eastAsia="zh-CN"/>
        </w:rPr>
        <w:t>or Measurement Collection Duration IE, set the IE Type and Reference as integer (1</w:t>
      </w:r>
      <w:proofErr w:type="gramStart"/>
      <w:r>
        <w:rPr>
          <w:rFonts w:eastAsia="宋体" w:hint="eastAsia"/>
          <w:b/>
          <w:lang w:eastAsia="zh-CN"/>
        </w:rPr>
        <w:t>..1024</w:t>
      </w:r>
      <w:proofErr w:type="gramEnd"/>
      <w:r>
        <w:rPr>
          <w:rFonts w:eastAsia="宋体" w:hint="eastAsia"/>
          <w:b/>
          <w:lang w:eastAsia="zh-CN"/>
        </w:rPr>
        <w:t xml:space="preserve">), and add the </w:t>
      </w:r>
      <w:r>
        <w:rPr>
          <w:rFonts w:eastAsia="宋体"/>
          <w:b/>
          <w:lang w:eastAsia="zh-CN"/>
        </w:rPr>
        <w:t>Semantics Description</w:t>
      </w:r>
      <w:r>
        <w:rPr>
          <w:rFonts w:eastAsia="宋体" w:hint="eastAsia"/>
          <w:b/>
          <w:lang w:eastAsia="zh-CN"/>
        </w:rPr>
        <w:t xml:space="preserve"> </w:t>
      </w:r>
      <w:r>
        <w:rPr>
          <w:rFonts w:eastAsia="宋体"/>
          <w:b/>
          <w:lang w:eastAsia="zh-CN"/>
        </w:rPr>
        <w:t>“</w:t>
      </w:r>
      <w:r w:rsidRPr="00D00065">
        <w:rPr>
          <w:rFonts w:eastAsia="宋体"/>
          <w:b/>
          <w:lang w:eastAsia="zh-CN"/>
        </w:rPr>
        <w:t>The maximum time duration, in seconds, starting from successful handover execution.</w:t>
      </w:r>
      <w:r>
        <w:rPr>
          <w:rFonts w:eastAsia="宋体"/>
          <w:b/>
          <w:lang w:eastAsia="zh-CN"/>
        </w:rPr>
        <w:t>”</w:t>
      </w:r>
    </w:p>
    <w:p w:rsidR="003B5983" w:rsidRPr="0012421A" w:rsidRDefault="003B5983" w:rsidP="003B5983">
      <w:pPr>
        <w:pStyle w:val="a7"/>
        <w:numPr>
          <w:ilvl w:val="0"/>
          <w:numId w:val="32"/>
        </w:numPr>
        <w:rPr>
          <w:rFonts w:eastAsia="宋体"/>
          <w:b/>
          <w:lang w:eastAsia="zh-CN"/>
        </w:rPr>
      </w:pPr>
      <w:r w:rsidRPr="00A70125">
        <w:rPr>
          <w:rFonts w:eastAsia="宋体"/>
          <w:b/>
          <w:lang w:eastAsia="zh-CN"/>
        </w:rPr>
        <w:t>M</w:t>
      </w:r>
      <w:r w:rsidRPr="00A70125">
        <w:rPr>
          <w:rFonts w:eastAsia="宋体" w:hint="eastAsia"/>
          <w:b/>
          <w:lang w:eastAsia="zh-CN"/>
        </w:rPr>
        <w:t>easurement</w:t>
      </w:r>
      <w:r>
        <w:rPr>
          <w:rFonts w:eastAsia="宋体" w:hint="eastAsia"/>
          <w:b/>
          <w:lang w:eastAsia="zh-CN"/>
        </w:rPr>
        <w:t xml:space="preserve"> </w:t>
      </w:r>
      <w:r w:rsidRPr="00A70125">
        <w:rPr>
          <w:rFonts w:eastAsia="宋体" w:hint="eastAsia"/>
          <w:b/>
          <w:lang w:eastAsia="zh-CN"/>
        </w:rPr>
        <w:t xml:space="preserve">collection periodicity is not </w:t>
      </w:r>
      <w:r w:rsidRPr="00A70125">
        <w:rPr>
          <w:rFonts w:eastAsia="宋体"/>
          <w:b/>
          <w:lang w:eastAsia="zh-CN"/>
        </w:rPr>
        <w:t>pursued</w:t>
      </w:r>
      <w:r w:rsidRPr="00A70125">
        <w:rPr>
          <w:rFonts w:eastAsia="宋体" w:hint="eastAsia"/>
          <w:b/>
          <w:lang w:eastAsia="zh-CN"/>
        </w:rPr>
        <w:t xml:space="preserve"> in rel-18.</w:t>
      </w:r>
    </w:p>
    <w:p w:rsidR="003B5983" w:rsidRDefault="003B5983" w:rsidP="003B5983">
      <w:pPr>
        <w:pStyle w:val="a7"/>
        <w:numPr>
          <w:ilvl w:val="0"/>
          <w:numId w:val="32"/>
        </w:numPr>
        <w:rPr>
          <w:rFonts w:eastAsia="宋体"/>
          <w:b/>
          <w:lang w:eastAsia="zh-CN"/>
        </w:rPr>
      </w:pPr>
      <w:r w:rsidRPr="00B47EC3">
        <w:rPr>
          <w:rFonts w:eastAsia="宋体"/>
          <w:b/>
          <w:lang w:eastAsia="zh-CN"/>
        </w:rPr>
        <w:t>I</w:t>
      </w:r>
      <w:r w:rsidRPr="00B47EC3">
        <w:rPr>
          <w:rFonts w:eastAsia="宋体" w:hint="eastAsia"/>
          <w:b/>
          <w:lang w:eastAsia="zh-CN"/>
        </w:rPr>
        <w:t>ntroduce multiple pairs of measurement IDs in HO request message</w:t>
      </w:r>
      <w:r>
        <w:rPr>
          <w:rFonts w:eastAsia="宋体" w:hint="eastAsia"/>
          <w:b/>
          <w:lang w:eastAsia="zh-CN"/>
        </w:rPr>
        <w:t>.</w:t>
      </w:r>
    </w:p>
    <w:p w:rsidR="003B5983" w:rsidRDefault="003B5983" w:rsidP="003B5983">
      <w:pPr>
        <w:pStyle w:val="a7"/>
        <w:numPr>
          <w:ilvl w:val="0"/>
          <w:numId w:val="32"/>
        </w:numPr>
        <w:rPr>
          <w:rFonts w:eastAsiaTheme="minorEastAsia"/>
          <w:lang w:eastAsia="zh-CN"/>
        </w:rPr>
      </w:pPr>
      <w:r>
        <w:rPr>
          <w:rFonts w:eastAsia="宋体" w:hint="eastAsia"/>
          <w:b/>
          <w:lang w:val="en-US" w:eastAsia="zh-CN"/>
        </w:rPr>
        <w:t>A</w:t>
      </w:r>
      <w:r w:rsidRPr="0012421A">
        <w:rPr>
          <w:rFonts w:eastAsia="宋体"/>
          <w:b/>
          <w:lang w:val="en-US" w:eastAsia="zh-CN"/>
        </w:rPr>
        <w:t>dd the description about termination in the stage 3 procedure tex</w:t>
      </w:r>
      <w:r w:rsidRPr="0012421A">
        <w:rPr>
          <w:rFonts w:eastAsia="宋体" w:hint="eastAsia"/>
          <w:b/>
          <w:lang w:val="en-US" w:eastAsia="zh-CN"/>
        </w:rPr>
        <w:t>t</w:t>
      </w:r>
      <w:r>
        <w:rPr>
          <w:rFonts w:eastAsia="宋体" w:hint="eastAsia"/>
          <w:b/>
          <w:lang w:val="en-US" w:eastAsia="zh-CN"/>
        </w:rPr>
        <w:t>,</w:t>
      </w:r>
      <w:r>
        <w:rPr>
          <w:rFonts w:hint="eastAsia"/>
          <w:lang w:eastAsia="zh-CN"/>
        </w:rPr>
        <w:t xml:space="preserve"> </w:t>
      </w:r>
    </w:p>
    <w:p w:rsidR="003B5983" w:rsidRPr="00DD597D" w:rsidRDefault="003B5983" w:rsidP="003B5983">
      <w:pPr>
        <w:pStyle w:val="a7"/>
        <w:numPr>
          <w:ilvl w:val="0"/>
          <w:numId w:val="32"/>
        </w:numPr>
        <w:rPr>
          <w:rFonts w:eastAsiaTheme="minorEastAsia"/>
          <w:b/>
          <w:lang w:eastAsia="zh-CN"/>
        </w:rPr>
      </w:pPr>
      <w:r w:rsidRPr="00DD597D">
        <w:rPr>
          <w:rFonts w:eastAsiaTheme="minorEastAsia" w:hint="eastAsia"/>
          <w:b/>
          <w:lang w:eastAsia="zh-CN"/>
        </w:rPr>
        <w:t>Clear up the unnecessary FFS about</w:t>
      </w:r>
      <w:r w:rsidRPr="00DD597D">
        <w:rPr>
          <w:rFonts w:eastAsiaTheme="minorEastAsia" w:hint="eastAsia"/>
          <w:b/>
          <w:i/>
          <w:lang w:eastAsia="zh-CN"/>
        </w:rPr>
        <w:t xml:space="preserve"> </w:t>
      </w:r>
      <w:r w:rsidRPr="00DD597D">
        <w:rPr>
          <w:rFonts w:eastAsiaTheme="minorEastAsia"/>
          <w:b/>
          <w:i/>
          <w:lang w:eastAsia="zh-CN"/>
        </w:rPr>
        <w:t>Predicted Radio Resource Status</w:t>
      </w:r>
      <w:r w:rsidRPr="00DD597D">
        <w:rPr>
          <w:rFonts w:eastAsiaTheme="minorEastAsia"/>
          <w:b/>
          <w:lang w:eastAsia="zh-CN"/>
        </w:rPr>
        <w:t xml:space="preserve"> IE</w:t>
      </w:r>
      <w:r w:rsidRPr="00DD597D">
        <w:rPr>
          <w:rFonts w:eastAsiaTheme="minorEastAsia" w:hint="eastAsia"/>
          <w:b/>
          <w:lang w:eastAsia="zh-CN"/>
        </w:rPr>
        <w:t xml:space="preserve">, </w:t>
      </w:r>
      <w:r w:rsidRPr="00DD597D">
        <w:rPr>
          <w:rFonts w:eastAsiaTheme="minorEastAsia"/>
          <w:b/>
          <w:lang w:eastAsia="zh-CN"/>
        </w:rPr>
        <w:t>P</w:t>
      </w:r>
      <w:r w:rsidRPr="00DD597D">
        <w:rPr>
          <w:rFonts w:eastAsiaTheme="minorEastAsia"/>
          <w:b/>
          <w:i/>
          <w:lang w:eastAsia="zh-CN"/>
        </w:rPr>
        <w:t>redicted Time UE Stays in Cell</w:t>
      </w:r>
      <w:r w:rsidRPr="00DD597D">
        <w:rPr>
          <w:rFonts w:eastAsiaTheme="minorEastAsia" w:hint="eastAsia"/>
          <w:b/>
          <w:i/>
          <w:lang w:eastAsia="zh-CN"/>
        </w:rPr>
        <w:t xml:space="preserve"> </w:t>
      </w:r>
      <w:r w:rsidRPr="00DD597D">
        <w:rPr>
          <w:rFonts w:eastAsiaTheme="minorEastAsia" w:hint="eastAsia"/>
          <w:b/>
          <w:lang w:eastAsia="zh-CN"/>
        </w:rPr>
        <w:t xml:space="preserve">IE and </w:t>
      </w:r>
      <w:r w:rsidRPr="00DD597D">
        <w:rPr>
          <w:rFonts w:eastAsiaTheme="minorEastAsia" w:cs="Arial" w:hint="eastAsia"/>
          <w:b/>
          <w:i/>
          <w:lang w:eastAsia="zh-CN"/>
        </w:rPr>
        <w:t xml:space="preserve">Energy Cost </w:t>
      </w:r>
      <w:r w:rsidRPr="00DD597D">
        <w:rPr>
          <w:rFonts w:eastAsiaTheme="minorEastAsia" w:cs="Arial" w:hint="eastAsia"/>
          <w:b/>
          <w:lang w:eastAsia="zh-CN"/>
        </w:rPr>
        <w:t>IE.</w:t>
      </w:r>
    </w:p>
    <w:p w:rsidR="003B5983" w:rsidRPr="00DD597D" w:rsidRDefault="003B5983" w:rsidP="003B5983">
      <w:pPr>
        <w:pStyle w:val="a7"/>
        <w:numPr>
          <w:ilvl w:val="0"/>
          <w:numId w:val="32"/>
        </w:numPr>
        <w:rPr>
          <w:rFonts w:eastAsiaTheme="minorEastAsia"/>
          <w:b/>
          <w:lang w:eastAsia="zh-CN"/>
        </w:rPr>
      </w:pPr>
      <w:r w:rsidRPr="00DD597D">
        <w:rPr>
          <w:rFonts w:eastAsiaTheme="minorEastAsia"/>
          <w:b/>
          <w:lang w:eastAsia="zh-CN"/>
        </w:rPr>
        <w:t>S</w:t>
      </w:r>
      <w:r w:rsidRPr="00DD597D">
        <w:rPr>
          <w:rFonts w:eastAsiaTheme="minorEastAsia" w:hint="eastAsia"/>
          <w:b/>
          <w:lang w:eastAsia="zh-CN"/>
        </w:rPr>
        <w:t xml:space="preserve">uggest to </w:t>
      </w:r>
      <w:r w:rsidRPr="00DD597D">
        <w:rPr>
          <w:rFonts w:eastAsiaTheme="minorEastAsia"/>
          <w:b/>
          <w:lang w:eastAsia="zh-CN"/>
        </w:rPr>
        <w:t>S</w:t>
      </w:r>
      <w:r w:rsidRPr="00DD597D">
        <w:rPr>
          <w:rFonts w:eastAsiaTheme="minorEastAsia" w:hint="eastAsia"/>
          <w:b/>
          <w:lang w:eastAsia="zh-CN"/>
        </w:rPr>
        <w:t xml:space="preserve">et </w:t>
      </w:r>
      <w:proofErr w:type="spellStart"/>
      <w:r w:rsidRPr="00DD597D">
        <w:rPr>
          <w:rFonts w:eastAsiaTheme="minorEastAsia"/>
          <w:b/>
          <w:lang w:eastAsia="zh-CN"/>
        </w:rPr>
        <w:t>M</w:t>
      </w:r>
      <w:r w:rsidRPr="00DD597D">
        <w:rPr>
          <w:rFonts w:eastAsiaTheme="minorEastAsia" w:hint="eastAsia"/>
          <w:b/>
          <w:lang w:eastAsia="zh-CN"/>
        </w:rPr>
        <w:t>axnoofUEReport</w:t>
      </w:r>
      <w:proofErr w:type="spellEnd"/>
      <w:r w:rsidRPr="00DD597D">
        <w:rPr>
          <w:rFonts w:eastAsiaTheme="minorEastAsia" w:hint="eastAsia"/>
          <w:b/>
          <w:lang w:eastAsia="zh-CN"/>
        </w:rPr>
        <w:t xml:space="preserve"> as 128.</w:t>
      </w:r>
    </w:p>
    <w:p w:rsidR="003B5983" w:rsidRPr="008E5F74" w:rsidRDefault="003B5983" w:rsidP="003B5983">
      <w:pPr>
        <w:pStyle w:val="a7"/>
        <w:numPr>
          <w:ilvl w:val="0"/>
          <w:numId w:val="32"/>
        </w:numPr>
        <w:rPr>
          <w:rFonts w:hint="eastAsia"/>
          <w:b/>
          <w:lang w:val="en-US" w:eastAsia="zh-CN"/>
        </w:rPr>
      </w:pPr>
      <w:r>
        <w:rPr>
          <w:rFonts w:eastAsiaTheme="minorEastAsia" w:hint="eastAsia"/>
          <w:b/>
          <w:lang w:eastAsia="zh-CN"/>
        </w:rPr>
        <w:t xml:space="preserve">Discuss and agree the </w:t>
      </w:r>
      <w:r w:rsidRPr="0012421A">
        <w:rPr>
          <w:rFonts w:eastAsia="宋体"/>
          <w:b/>
          <w:lang w:eastAsia="zh-CN"/>
        </w:rPr>
        <w:t>corresponding</w:t>
      </w:r>
      <w:r w:rsidRPr="0012421A">
        <w:rPr>
          <w:rFonts w:eastAsia="宋体" w:hint="eastAsia"/>
          <w:b/>
          <w:lang w:eastAsia="zh-CN"/>
        </w:rPr>
        <w:t xml:space="preserve"> TP in </w:t>
      </w:r>
      <w:r w:rsidRPr="008A0857">
        <w:rPr>
          <w:rFonts w:eastAsia="宋体"/>
          <w:b/>
          <w:lang w:eastAsia="zh-CN"/>
        </w:rPr>
        <w:t>R3-23717</w:t>
      </w:r>
      <w:r>
        <w:rPr>
          <w:rFonts w:eastAsia="宋体" w:hint="eastAsia"/>
          <w:b/>
          <w:lang w:eastAsia="zh-CN"/>
        </w:rPr>
        <w:t>3</w:t>
      </w:r>
      <w:r w:rsidRPr="00B47EC3">
        <w:rPr>
          <w:rFonts w:eastAsia="宋体" w:hint="eastAsia"/>
          <w:b/>
          <w:lang w:eastAsia="zh-CN"/>
        </w:rPr>
        <w:t>.</w:t>
      </w:r>
    </w:p>
    <w:p w:rsidR="008E5F74" w:rsidRPr="008E5F74" w:rsidRDefault="008E5F74" w:rsidP="008E5F74">
      <w:pPr>
        <w:pStyle w:val="a7"/>
        <w:numPr>
          <w:ilvl w:val="0"/>
          <w:numId w:val="32"/>
        </w:numPr>
        <w:rPr>
          <w:b/>
          <w:lang w:val="en-US" w:eastAsia="zh-CN"/>
        </w:rPr>
      </w:pPr>
      <w:r w:rsidRPr="008E5F74">
        <w:rPr>
          <w:b/>
          <w:lang w:val="en-US" w:eastAsia="zh-CN"/>
        </w:rPr>
        <w:t>Set the Packet delay as INTEGER</w:t>
      </w:r>
      <w:r w:rsidRPr="008E5F74">
        <w:rPr>
          <w:rFonts w:ascii="宋体" w:eastAsia="宋体" w:hAnsi="宋体" w:cs="宋体" w:hint="eastAsia"/>
          <w:b/>
          <w:lang w:val="en-US" w:eastAsia="zh-CN"/>
        </w:rPr>
        <w:t>（</w:t>
      </w:r>
      <w:r w:rsidRPr="008E5F74">
        <w:rPr>
          <w:b/>
          <w:lang w:val="en-US" w:eastAsia="zh-CN"/>
        </w:rPr>
        <w:t>0..10000</w:t>
      </w:r>
      <w:r w:rsidRPr="008E5F74">
        <w:rPr>
          <w:rFonts w:ascii="宋体" w:eastAsia="宋体" w:hAnsi="宋体" w:cs="宋体" w:hint="eastAsia"/>
          <w:b/>
          <w:lang w:val="en-US" w:eastAsia="zh-CN"/>
        </w:rPr>
        <w:t>）</w:t>
      </w:r>
      <w:r w:rsidRPr="008E5F74">
        <w:rPr>
          <w:b/>
          <w:lang w:val="en-US" w:eastAsia="zh-CN"/>
        </w:rPr>
        <w:t xml:space="preserve"> Unit</w:t>
      </w:r>
      <w:r w:rsidRPr="008E5F74">
        <w:rPr>
          <w:rFonts w:ascii="宋体" w:eastAsia="宋体" w:hAnsi="宋体" w:cs="宋体" w:hint="eastAsia"/>
          <w:b/>
          <w:lang w:val="en-US" w:eastAsia="zh-CN"/>
        </w:rPr>
        <w:t>：</w:t>
      </w:r>
      <w:r w:rsidRPr="008E5F74">
        <w:rPr>
          <w:b/>
          <w:lang w:val="en-US" w:eastAsia="zh-CN"/>
        </w:rPr>
        <w:t>0.1ms</w:t>
      </w:r>
    </w:p>
    <w:p w:rsidR="008E5F74" w:rsidRPr="00DD597D" w:rsidRDefault="008E5F74" w:rsidP="008E5F74">
      <w:pPr>
        <w:pStyle w:val="a7"/>
        <w:ind w:left="420"/>
        <w:rPr>
          <w:b/>
          <w:lang w:val="en-US" w:eastAsia="zh-CN"/>
        </w:rPr>
      </w:pPr>
    </w:p>
    <w:p w:rsidR="00D50711" w:rsidRPr="003B5983" w:rsidRDefault="00D50711" w:rsidP="00D50711">
      <w:pPr>
        <w:rPr>
          <w:rFonts w:ascii="Arial" w:eastAsia="Wingdings" w:hAnsi="Arial" w:cs="Arial"/>
          <w:b/>
          <w:lang w:val="en-US" w:eastAsia="zh-CN"/>
        </w:rPr>
      </w:pPr>
    </w:p>
    <w:p w:rsidR="002B0E75" w:rsidRPr="00D50711" w:rsidRDefault="002B0E75" w:rsidP="0002563D">
      <w:pPr>
        <w:rPr>
          <w:rFonts w:eastAsiaTheme="minorEastAsia"/>
          <w:lang w:val="en-US" w:eastAsia="zh-CN"/>
        </w:rPr>
      </w:pPr>
    </w:p>
    <w:p w:rsidR="00B102F7" w:rsidRPr="007D3E81" w:rsidRDefault="00B102F7" w:rsidP="00B102F7">
      <w:pPr>
        <w:pStyle w:val="10"/>
      </w:pPr>
      <w:r>
        <w:t xml:space="preserve">4. </w:t>
      </w:r>
      <w:r w:rsidRPr="007D3E81">
        <w:t>Reference</w:t>
      </w:r>
    </w:p>
    <w:p w:rsidR="007B40D1" w:rsidRPr="007B40D1" w:rsidRDefault="007B40D1" w:rsidP="007B40D1">
      <w:pPr>
        <w:spacing w:after="0"/>
        <w:rPr>
          <w:rFonts w:eastAsia="宋体"/>
          <w:sz w:val="22"/>
          <w:szCs w:val="24"/>
          <w:lang w:eastAsia="zh-CN"/>
        </w:rPr>
      </w:pPr>
      <w:r w:rsidRPr="007B40D1">
        <w:rPr>
          <w:rFonts w:eastAsia="宋体"/>
          <w:sz w:val="22"/>
          <w:szCs w:val="24"/>
          <w:lang w:eastAsia="zh-CN"/>
        </w:rPr>
        <w:t xml:space="preserve">[1] </w:t>
      </w:r>
      <w:bookmarkStart w:id="63" w:name="_GoBack"/>
      <w:bookmarkEnd w:id="63"/>
      <w:r w:rsidR="00200D8E">
        <w:rPr>
          <w:rFonts w:eastAsia="宋体" w:hint="eastAsia"/>
          <w:sz w:val="22"/>
          <w:szCs w:val="24"/>
          <w:lang w:eastAsia="zh-CN"/>
        </w:rPr>
        <w:t>BLCR to 38.423 support for AI-ML</w:t>
      </w:r>
    </w:p>
    <w:sectPr w:rsidR="007B40D1" w:rsidRPr="007B40D1" w:rsidSect="001A2D41">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9BF" w:rsidRDefault="006C09BF" w:rsidP="00CD6128">
      <w:pPr>
        <w:spacing w:after="0"/>
      </w:pPr>
      <w:r>
        <w:separator/>
      </w:r>
    </w:p>
  </w:endnote>
  <w:endnote w:type="continuationSeparator" w:id="0">
    <w:p w:rsidR="006C09BF" w:rsidRDefault="006C09BF"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95C" w:rsidRDefault="00BF09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9BF" w:rsidRDefault="006C09BF" w:rsidP="00CD6128">
      <w:pPr>
        <w:spacing w:after="0"/>
      </w:pPr>
      <w:r>
        <w:separator/>
      </w:r>
    </w:p>
  </w:footnote>
  <w:footnote w:type="continuationSeparator" w:id="0">
    <w:p w:rsidR="006C09BF" w:rsidRDefault="006C09BF"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28F251A"/>
    <w:multiLevelType w:val="hybridMultilevel"/>
    <w:tmpl w:val="FF60CD2C"/>
    <w:lvl w:ilvl="0" w:tplc="9F341AE2">
      <w:start w:val="1"/>
      <w:numFmt w:val="decimal"/>
      <w:lvlText w:val="Proposal %1"/>
      <w:lvlJc w:val="left"/>
      <w:pPr>
        <w:ind w:left="420" w:hanging="420"/>
      </w:pPr>
      <w:rPr>
        <w:rFonts w:ascii="Times New Roman" w:hAnsi="Times New Roman"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BD09B6"/>
    <w:multiLevelType w:val="hybridMultilevel"/>
    <w:tmpl w:val="47C0171E"/>
    <w:lvl w:ilvl="0" w:tplc="2A44BD9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075159"/>
    <w:multiLevelType w:val="hybridMultilevel"/>
    <w:tmpl w:val="0322897A"/>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C10A6"/>
    <w:multiLevelType w:val="hybridMultilevel"/>
    <w:tmpl w:val="FF60CD2C"/>
    <w:lvl w:ilvl="0" w:tplc="9F341AE2">
      <w:start w:val="1"/>
      <w:numFmt w:val="decimal"/>
      <w:lvlText w:val="Proposal %1"/>
      <w:lvlJc w:val="left"/>
      <w:pPr>
        <w:ind w:left="420" w:hanging="420"/>
      </w:pPr>
      <w:rPr>
        <w:rFonts w:ascii="Times New Roman" w:hAnsi="Times New Roman"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BE344AF"/>
    <w:multiLevelType w:val="hybridMultilevel"/>
    <w:tmpl w:val="7B18E5BE"/>
    <w:lvl w:ilvl="0" w:tplc="67D6E266">
      <w:start w:val="9"/>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291863"/>
    <w:multiLevelType w:val="hybridMultilevel"/>
    <w:tmpl w:val="AAA04AF6"/>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
    <w:nsid w:val="43DB71D1"/>
    <w:multiLevelType w:val="hybridMultilevel"/>
    <w:tmpl w:val="D59AF236"/>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4233EF"/>
    <w:multiLevelType w:val="hybridMultilevel"/>
    <w:tmpl w:val="3A401762"/>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6"/>
  </w:num>
  <w:num w:numId="2">
    <w:abstractNumId w:val="23"/>
  </w:num>
  <w:num w:numId="3">
    <w:abstractNumId w:val="15"/>
  </w:num>
  <w:num w:numId="4">
    <w:abstractNumId w:val="28"/>
  </w:num>
  <w:num w:numId="5">
    <w:abstractNumId w:val="13"/>
  </w:num>
  <w:num w:numId="6">
    <w:abstractNumId w:val="24"/>
  </w:num>
  <w:num w:numId="7">
    <w:abstractNumId w:val="19"/>
  </w:num>
  <w:num w:numId="8">
    <w:abstractNumId w:val="17"/>
  </w:num>
  <w:num w:numId="9">
    <w:abstractNumId w:val="29"/>
  </w:num>
  <w:num w:numId="10">
    <w:abstractNumId w:val="29"/>
  </w:num>
  <w:num w:numId="11">
    <w:abstractNumId w:val="1"/>
  </w:num>
  <w:num w:numId="12">
    <w:abstractNumId w:val="30"/>
  </w:num>
  <w:num w:numId="13">
    <w:abstractNumId w:val="18"/>
  </w:num>
  <w:num w:numId="14">
    <w:abstractNumId w:val="9"/>
  </w:num>
  <w:num w:numId="15">
    <w:abstractNumId w:val="27"/>
  </w:num>
  <w:num w:numId="16">
    <w:abstractNumId w:val="25"/>
  </w:num>
  <w:num w:numId="17">
    <w:abstractNumId w:val="3"/>
  </w:num>
  <w:num w:numId="18">
    <w:abstractNumId w:val="21"/>
  </w:num>
  <w:num w:numId="19">
    <w:abstractNumId w:val="7"/>
  </w:num>
  <w:num w:numId="20">
    <w:abstractNumId w:val="22"/>
  </w:num>
  <w:num w:numId="21">
    <w:abstractNumId w:val="0"/>
  </w:num>
  <w:num w:numId="22">
    <w:abstractNumId w:val="8"/>
  </w:num>
  <w:num w:numId="23">
    <w:abstractNumId w:val="10"/>
  </w:num>
  <w:num w:numId="24">
    <w:abstractNumId w:val="20"/>
  </w:num>
  <w:num w:numId="25">
    <w:abstractNumId w:val="4"/>
  </w:num>
  <w:num w:numId="26">
    <w:abstractNumId w:val="14"/>
  </w:num>
  <w:num w:numId="27">
    <w:abstractNumId w:val="5"/>
  </w:num>
  <w:num w:numId="28">
    <w:abstractNumId w:val="2"/>
  </w:num>
  <w:num w:numId="29">
    <w:abstractNumId w:val="16"/>
  </w:num>
  <w:num w:numId="30">
    <w:abstractNumId w:val="11"/>
  </w:num>
  <w:num w:numId="31">
    <w:abstractNumId w:val="12"/>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76"/>
    <w:rsid w:val="0001198F"/>
    <w:rsid w:val="00011C7E"/>
    <w:rsid w:val="00011DAA"/>
    <w:rsid w:val="000129AA"/>
    <w:rsid w:val="000162BC"/>
    <w:rsid w:val="00016592"/>
    <w:rsid w:val="00016C37"/>
    <w:rsid w:val="0001709F"/>
    <w:rsid w:val="00022273"/>
    <w:rsid w:val="0002563D"/>
    <w:rsid w:val="00027336"/>
    <w:rsid w:val="00027EB8"/>
    <w:rsid w:val="00030490"/>
    <w:rsid w:val="00031695"/>
    <w:rsid w:val="00031EA1"/>
    <w:rsid w:val="000323A3"/>
    <w:rsid w:val="00036F9C"/>
    <w:rsid w:val="000376AF"/>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71662"/>
    <w:rsid w:val="00071788"/>
    <w:rsid w:val="00071789"/>
    <w:rsid w:val="00073912"/>
    <w:rsid w:val="0007498F"/>
    <w:rsid w:val="00075FCA"/>
    <w:rsid w:val="000769F9"/>
    <w:rsid w:val="000779A6"/>
    <w:rsid w:val="0008299F"/>
    <w:rsid w:val="00082B2A"/>
    <w:rsid w:val="0008307C"/>
    <w:rsid w:val="000864CB"/>
    <w:rsid w:val="00086F17"/>
    <w:rsid w:val="0009530D"/>
    <w:rsid w:val="00096B93"/>
    <w:rsid w:val="000A07E6"/>
    <w:rsid w:val="000A60A1"/>
    <w:rsid w:val="000A7BB9"/>
    <w:rsid w:val="000B3020"/>
    <w:rsid w:val="000B372F"/>
    <w:rsid w:val="000B61F6"/>
    <w:rsid w:val="000B6BF6"/>
    <w:rsid w:val="000C07EA"/>
    <w:rsid w:val="000C155E"/>
    <w:rsid w:val="000C1B1A"/>
    <w:rsid w:val="000C23A3"/>
    <w:rsid w:val="000C549C"/>
    <w:rsid w:val="000C55EB"/>
    <w:rsid w:val="000C6F29"/>
    <w:rsid w:val="000C6F84"/>
    <w:rsid w:val="000D2AE8"/>
    <w:rsid w:val="000D3B1C"/>
    <w:rsid w:val="000D41C1"/>
    <w:rsid w:val="000D427F"/>
    <w:rsid w:val="000D58CB"/>
    <w:rsid w:val="000D70D8"/>
    <w:rsid w:val="000E0153"/>
    <w:rsid w:val="000E0993"/>
    <w:rsid w:val="000E13C2"/>
    <w:rsid w:val="000E26AE"/>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421A"/>
    <w:rsid w:val="00124736"/>
    <w:rsid w:val="00124858"/>
    <w:rsid w:val="00125446"/>
    <w:rsid w:val="00131A5C"/>
    <w:rsid w:val="00132C57"/>
    <w:rsid w:val="00135BC9"/>
    <w:rsid w:val="001376A2"/>
    <w:rsid w:val="00141D7F"/>
    <w:rsid w:val="00142B5F"/>
    <w:rsid w:val="00145631"/>
    <w:rsid w:val="00147A06"/>
    <w:rsid w:val="00150CCF"/>
    <w:rsid w:val="00150F06"/>
    <w:rsid w:val="001541F7"/>
    <w:rsid w:val="0015498D"/>
    <w:rsid w:val="001562F7"/>
    <w:rsid w:val="00156CA2"/>
    <w:rsid w:val="00157394"/>
    <w:rsid w:val="00157831"/>
    <w:rsid w:val="001604B7"/>
    <w:rsid w:val="00161A92"/>
    <w:rsid w:val="00162292"/>
    <w:rsid w:val="00162DEB"/>
    <w:rsid w:val="0016612F"/>
    <w:rsid w:val="00166E82"/>
    <w:rsid w:val="0017081B"/>
    <w:rsid w:val="001711A1"/>
    <w:rsid w:val="0017540D"/>
    <w:rsid w:val="0017570E"/>
    <w:rsid w:val="001767A3"/>
    <w:rsid w:val="00177A83"/>
    <w:rsid w:val="00180CAF"/>
    <w:rsid w:val="00182DD9"/>
    <w:rsid w:val="00186CA2"/>
    <w:rsid w:val="0019022B"/>
    <w:rsid w:val="00192326"/>
    <w:rsid w:val="00193B16"/>
    <w:rsid w:val="001940C3"/>
    <w:rsid w:val="00195C1C"/>
    <w:rsid w:val="0019761C"/>
    <w:rsid w:val="001A0DE6"/>
    <w:rsid w:val="001A1E8A"/>
    <w:rsid w:val="001A2317"/>
    <w:rsid w:val="001A2D41"/>
    <w:rsid w:val="001A4237"/>
    <w:rsid w:val="001A434D"/>
    <w:rsid w:val="001A4A2C"/>
    <w:rsid w:val="001A4CC7"/>
    <w:rsid w:val="001A7B49"/>
    <w:rsid w:val="001A7B8A"/>
    <w:rsid w:val="001B19DF"/>
    <w:rsid w:val="001B1E3C"/>
    <w:rsid w:val="001B2176"/>
    <w:rsid w:val="001B2EF8"/>
    <w:rsid w:val="001B38BF"/>
    <w:rsid w:val="001B661A"/>
    <w:rsid w:val="001B756A"/>
    <w:rsid w:val="001C2688"/>
    <w:rsid w:val="001C5931"/>
    <w:rsid w:val="001C5BCE"/>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0D8E"/>
    <w:rsid w:val="002022FD"/>
    <w:rsid w:val="0020446E"/>
    <w:rsid w:val="002063D6"/>
    <w:rsid w:val="00210820"/>
    <w:rsid w:val="002120A1"/>
    <w:rsid w:val="00214894"/>
    <w:rsid w:val="002155B3"/>
    <w:rsid w:val="00216F37"/>
    <w:rsid w:val="002174B2"/>
    <w:rsid w:val="00217732"/>
    <w:rsid w:val="00217BEA"/>
    <w:rsid w:val="00227193"/>
    <w:rsid w:val="00230233"/>
    <w:rsid w:val="002326CF"/>
    <w:rsid w:val="00232AA5"/>
    <w:rsid w:val="0023430F"/>
    <w:rsid w:val="002343A2"/>
    <w:rsid w:val="00234A83"/>
    <w:rsid w:val="00240F50"/>
    <w:rsid w:val="0024268F"/>
    <w:rsid w:val="0024560F"/>
    <w:rsid w:val="0024579D"/>
    <w:rsid w:val="00245AA2"/>
    <w:rsid w:val="00245BBE"/>
    <w:rsid w:val="0024653C"/>
    <w:rsid w:val="00246CE6"/>
    <w:rsid w:val="002471B1"/>
    <w:rsid w:val="00247FEE"/>
    <w:rsid w:val="00250D13"/>
    <w:rsid w:val="00251553"/>
    <w:rsid w:val="002547F7"/>
    <w:rsid w:val="00255C30"/>
    <w:rsid w:val="00256898"/>
    <w:rsid w:val="0025708C"/>
    <w:rsid w:val="002579CE"/>
    <w:rsid w:val="002619AC"/>
    <w:rsid w:val="0026327B"/>
    <w:rsid w:val="00266C2E"/>
    <w:rsid w:val="00267615"/>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872FB"/>
    <w:rsid w:val="0029419D"/>
    <w:rsid w:val="0029795C"/>
    <w:rsid w:val="002A0953"/>
    <w:rsid w:val="002A1527"/>
    <w:rsid w:val="002A259F"/>
    <w:rsid w:val="002A2BD5"/>
    <w:rsid w:val="002A49B5"/>
    <w:rsid w:val="002A5652"/>
    <w:rsid w:val="002A5C70"/>
    <w:rsid w:val="002A7CE1"/>
    <w:rsid w:val="002A7D33"/>
    <w:rsid w:val="002A7E3C"/>
    <w:rsid w:val="002B0356"/>
    <w:rsid w:val="002B0E75"/>
    <w:rsid w:val="002B18E1"/>
    <w:rsid w:val="002B2168"/>
    <w:rsid w:val="002B2699"/>
    <w:rsid w:val="002B30E9"/>
    <w:rsid w:val="002B46D8"/>
    <w:rsid w:val="002C0335"/>
    <w:rsid w:val="002C0C48"/>
    <w:rsid w:val="002C1568"/>
    <w:rsid w:val="002C51F7"/>
    <w:rsid w:val="002C6F99"/>
    <w:rsid w:val="002D06CB"/>
    <w:rsid w:val="002D2922"/>
    <w:rsid w:val="002D49FA"/>
    <w:rsid w:val="002D4A27"/>
    <w:rsid w:val="002D4D98"/>
    <w:rsid w:val="002D59A3"/>
    <w:rsid w:val="002E03CE"/>
    <w:rsid w:val="002E4016"/>
    <w:rsid w:val="002F012F"/>
    <w:rsid w:val="002F102E"/>
    <w:rsid w:val="002F10AF"/>
    <w:rsid w:val="002F2D09"/>
    <w:rsid w:val="002F3FF0"/>
    <w:rsid w:val="002F62DC"/>
    <w:rsid w:val="0030046F"/>
    <w:rsid w:val="0030088D"/>
    <w:rsid w:val="003008A7"/>
    <w:rsid w:val="00301A7F"/>
    <w:rsid w:val="00303B30"/>
    <w:rsid w:val="00311A34"/>
    <w:rsid w:val="003163B0"/>
    <w:rsid w:val="00316A9B"/>
    <w:rsid w:val="00317E8A"/>
    <w:rsid w:val="0032354D"/>
    <w:rsid w:val="00324781"/>
    <w:rsid w:val="003337D2"/>
    <w:rsid w:val="00333A03"/>
    <w:rsid w:val="00334B85"/>
    <w:rsid w:val="00334E33"/>
    <w:rsid w:val="003351C7"/>
    <w:rsid w:val="003419EC"/>
    <w:rsid w:val="00344682"/>
    <w:rsid w:val="003457E0"/>
    <w:rsid w:val="00350C75"/>
    <w:rsid w:val="003537BC"/>
    <w:rsid w:val="00354C94"/>
    <w:rsid w:val="00355EE0"/>
    <w:rsid w:val="00357BC4"/>
    <w:rsid w:val="00360B9B"/>
    <w:rsid w:val="00361A18"/>
    <w:rsid w:val="00366A0F"/>
    <w:rsid w:val="00367116"/>
    <w:rsid w:val="003710A5"/>
    <w:rsid w:val="0037114F"/>
    <w:rsid w:val="003756FD"/>
    <w:rsid w:val="0038064B"/>
    <w:rsid w:val="00382743"/>
    <w:rsid w:val="00382B12"/>
    <w:rsid w:val="00383B38"/>
    <w:rsid w:val="00383CCE"/>
    <w:rsid w:val="00393022"/>
    <w:rsid w:val="00396712"/>
    <w:rsid w:val="00397995"/>
    <w:rsid w:val="003A0AA2"/>
    <w:rsid w:val="003A48EA"/>
    <w:rsid w:val="003A6A3D"/>
    <w:rsid w:val="003A6AB7"/>
    <w:rsid w:val="003A71D7"/>
    <w:rsid w:val="003A7768"/>
    <w:rsid w:val="003B1732"/>
    <w:rsid w:val="003B1B9D"/>
    <w:rsid w:val="003B2FD3"/>
    <w:rsid w:val="003B47FE"/>
    <w:rsid w:val="003B5983"/>
    <w:rsid w:val="003B59D4"/>
    <w:rsid w:val="003B5EA4"/>
    <w:rsid w:val="003B6C90"/>
    <w:rsid w:val="003B77FB"/>
    <w:rsid w:val="003B7937"/>
    <w:rsid w:val="003B7F54"/>
    <w:rsid w:val="003C1114"/>
    <w:rsid w:val="003C1ED9"/>
    <w:rsid w:val="003C62BA"/>
    <w:rsid w:val="003C76BB"/>
    <w:rsid w:val="003C7943"/>
    <w:rsid w:val="003D62D5"/>
    <w:rsid w:val="003D71F9"/>
    <w:rsid w:val="003D7A56"/>
    <w:rsid w:val="003E0484"/>
    <w:rsid w:val="003E390A"/>
    <w:rsid w:val="003F0668"/>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2C7"/>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47E7"/>
    <w:rsid w:val="00474D48"/>
    <w:rsid w:val="004763BB"/>
    <w:rsid w:val="00485AB5"/>
    <w:rsid w:val="00486766"/>
    <w:rsid w:val="004915A8"/>
    <w:rsid w:val="00492CF1"/>
    <w:rsid w:val="00493E85"/>
    <w:rsid w:val="00495882"/>
    <w:rsid w:val="00496166"/>
    <w:rsid w:val="004964EC"/>
    <w:rsid w:val="00496BEF"/>
    <w:rsid w:val="004A2234"/>
    <w:rsid w:val="004A451A"/>
    <w:rsid w:val="004A5801"/>
    <w:rsid w:val="004A7120"/>
    <w:rsid w:val="004A746D"/>
    <w:rsid w:val="004B079D"/>
    <w:rsid w:val="004B2466"/>
    <w:rsid w:val="004B4276"/>
    <w:rsid w:val="004B4DBF"/>
    <w:rsid w:val="004B6A0D"/>
    <w:rsid w:val="004C303D"/>
    <w:rsid w:val="004C3350"/>
    <w:rsid w:val="004C4B00"/>
    <w:rsid w:val="004C5337"/>
    <w:rsid w:val="004C6DCD"/>
    <w:rsid w:val="004C76CC"/>
    <w:rsid w:val="004D0E37"/>
    <w:rsid w:val="004D14A9"/>
    <w:rsid w:val="004D181D"/>
    <w:rsid w:val="004D4C3D"/>
    <w:rsid w:val="004D5599"/>
    <w:rsid w:val="004E161E"/>
    <w:rsid w:val="004E1B9B"/>
    <w:rsid w:val="004E24A2"/>
    <w:rsid w:val="004E2924"/>
    <w:rsid w:val="004E2EA7"/>
    <w:rsid w:val="004E6118"/>
    <w:rsid w:val="004E687A"/>
    <w:rsid w:val="004F2D77"/>
    <w:rsid w:val="004F4F47"/>
    <w:rsid w:val="004F72A3"/>
    <w:rsid w:val="0050017A"/>
    <w:rsid w:val="005005CF"/>
    <w:rsid w:val="00505170"/>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211F"/>
    <w:rsid w:val="00542336"/>
    <w:rsid w:val="00547813"/>
    <w:rsid w:val="005514FE"/>
    <w:rsid w:val="005515D0"/>
    <w:rsid w:val="00552222"/>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050"/>
    <w:rsid w:val="00596794"/>
    <w:rsid w:val="005A1A49"/>
    <w:rsid w:val="005A1BBE"/>
    <w:rsid w:val="005A4215"/>
    <w:rsid w:val="005A4D63"/>
    <w:rsid w:val="005A54A0"/>
    <w:rsid w:val="005A58A6"/>
    <w:rsid w:val="005A7038"/>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7F42"/>
    <w:rsid w:val="0060118A"/>
    <w:rsid w:val="00601460"/>
    <w:rsid w:val="006024C1"/>
    <w:rsid w:val="006046A7"/>
    <w:rsid w:val="0060471B"/>
    <w:rsid w:val="00604C92"/>
    <w:rsid w:val="0060657E"/>
    <w:rsid w:val="00606A1A"/>
    <w:rsid w:val="006079D1"/>
    <w:rsid w:val="00614383"/>
    <w:rsid w:val="00616842"/>
    <w:rsid w:val="00621180"/>
    <w:rsid w:val="006242D6"/>
    <w:rsid w:val="006245C2"/>
    <w:rsid w:val="006258DB"/>
    <w:rsid w:val="00631254"/>
    <w:rsid w:val="00632084"/>
    <w:rsid w:val="00633F71"/>
    <w:rsid w:val="0063475D"/>
    <w:rsid w:val="00634B88"/>
    <w:rsid w:val="006364E4"/>
    <w:rsid w:val="00642DBC"/>
    <w:rsid w:val="0065127E"/>
    <w:rsid w:val="0065140C"/>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83187"/>
    <w:rsid w:val="006849FE"/>
    <w:rsid w:val="00686EC6"/>
    <w:rsid w:val="006875AF"/>
    <w:rsid w:val="0069061A"/>
    <w:rsid w:val="00692BB7"/>
    <w:rsid w:val="00692DE1"/>
    <w:rsid w:val="00693B3A"/>
    <w:rsid w:val="00693B8D"/>
    <w:rsid w:val="00695DCE"/>
    <w:rsid w:val="006971E8"/>
    <w:rsid w:val="006A49EB"/>
    <w:rsid w:val="006A6355"/>
    <w:rsid w:val="006B0439"/>
    <w:rsid w:val="006B3064"/>
    <w:rsid w:val="006C09BF"/>
    <w:rsid w:val="006C3A8A"/>
    <w:rsid w:val="006C6EF1"/>
    <w:rsid w:val="006C7B2D"/>
    <w:rsid w:val="006D0620"/>
    <w:rsid w:val="006D0D67"/>
    <w:rsid w:val="006D246E"/>
    <w:rsid w:val="006D5364"/>
    <w:rsid w:val="006D5EA3"/>
    <w:rsid w:val="006D6300"/>
    <w:rsid w:val="006E0545"/>
    <w:rsid w:val="006E0F62"/>
    <w:rsid w:val="006E4877"/>
    <w:rsid w:val="006E4893"/>
    <w:rsid w:val="006E4A79"/>
    <w:rsid w:val="006E517C"/>
    <w:rsid w:val="006E7891"/>
    <w:rsid w:val="006F10A9"/>
    <w:rsid w:val="006F3241"/>
    <w:rsid w:val="006F3547"/>
    <w:rsid w:val="006F45B4"/>
    <w:rsid w:val="006F45B6"/>
    <w:rsid w:val="006F4804"/>
    <w:rsid w:val="006F56CD"/>
    <w:rsid w:val="006F644D"/>
    <w:rsid w:val="006F7FCF"/>
    <w:rsid w:val="007063C9"/>
    <w:rsid w:val="00706EE7"/>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319C"/>
    <w:rsid w:val="007431E9"/>
    <w:rsid w:val="007564B0"/>
    <w:rsid w:val="00756DA1"/>
    <w:rsid w:val="007571D8"/>
    <w:rsid w:val="00765711"/>
    <w:rsid w:val="00767E0E"/>
    <w:rsid w:val="00771706"/>
    <w:rsid w:val="00771975"/>
    <w:rsid w:val="00772868"/>
    <w:rsid w:val="007749DE"/>
    <w:rsid w:val="00786AED"/>
    <w:rsid w:val="0079045F"/>
    <w:rsid w:val="00792B36"/>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089A"/>
    <w:rsid w:val="00830C21"/>
    <w:rsid w:val="00831B29"/>
    <w:rsid w:val="00836F50"/>
    <w:rsid w:val="008373C8"/>
    <w:rsid w:val="00837573"/>
    <w:rsid w:val="008400CF"/>
    <w:rsid w:val="008419A4"/>
    <w:rsid w:val="0084205E"/>
    <w:rsid w:val="00844520"/>
    <w:rsid w:val="0084474A"/>
    <w:rsid w:val="00844DDB"/>
    <w:rsid w:val="00845430"/>
    <w:rsid w:val="008469D3"/>
    <w:rsid w:val="0085072D"/>
    <w:rsid w:val="00851890"/>
    <w:rsid w:val="008523B0"/>
    <w:rsid w:val="00852953"/>
    <w:rsid w:val="00852D8C"/>
    <w:rsid w:val="00854438"/>
    <w:rsid w:val="008546AA"/>
    <w:rsid w:val="00855C1B"/>
    <w:rsid w:val="0085730B"/>
    <w:rsid w:val="00861F71"/>
    <w:rsid w:val="00866A9A"/>
    <w:rsid w:val="00870AA4"/>
    <w:rsid w:val="00871033"/>
    <w:rsid w:val="008752C9"/>
    <w:rsid w:val="008770EC"/>
    <w:rsid w:val="0087762C"/>
    <w:rsid w:val="0088032F"/>
    <w:rsid w:val="00882D4B"/>
    <w:rsid w:val="0088312E"/>
    <w:rsid w:val="00886AEC"/>
    <w:rsid w:val="00890495"/>
    <w:rsid w:val="00892281"/>
    <w:rsid w:val="00892E0B"/>
    <w:rsid w:val="00892F25"/>
    <w:rsid w:val="008949C7"/>
    <w:rsid w:val="00896E7C"/>
    <w:rsid w:val="0089785F"/>
    <w:rsid w:val="008A013E"/>
    <w:rsid w:val="008A0857"/>
    <w:rsid w:val="008A101A"/>
    <w:rsid w:val="008A2B07"/>
    <w:rsid w:val="008A3D75"/>
    <w:rsid w:val="008A45E8"/>
    <w:rsid w:val="008A47C3"/>
    <w:rsid w:val="008A4AEC"/>
    <w:rsid w:val="008A703F"/>
    <w:rsid w:val="008A7A27"/>
    <w:rsid w:val="008B09E0"/>
    <w:rsid w:val="008B0E48"/>
    <w:rsid w:val="008B3472"/>
    <w:rsid w:val="008B58A0"/>
    <w:rsid w:val="008B5E1C"/>
    <w:rsid w:val="008B6610"/>
    <w:rsid w:val="008C08DD"/>
    <w:rsid w:val="008C3E78"/>
    <w:rsid w:val="008C4BDE"/>
    <w:rsid w:val="008C5C32"/>
    <w:rsid w:val="008C72B0"/>
    <w:rsid w:val="008C73BB"/>
    <w:rsid w:val="008C7EE6"/>
    <w:rsid w:val="008D2895"/>
    <w:rsid w:val="008D6260"/>
    <w:rsid w:val="008D760D"/>
    <w:rsid w:val="008E0682"/>
    <w:rsid w:val="008E15B7"/>
    <w:rsid w:val="008E2EAA"/>
    <w:rsid w:val="008E4269"/>
    <w:rsid w:val="008E4481"/>
    <w:rsid w:val="008E5CA1"/>
    <w:rsid w:val="008E5F74"/>
    <w:rsid w:val="008E6252"/>
    <w:rsid w:val="008E69B1"/>
    <w:rsid w:val="008E6C68"/>
    <w:rsid w:val="008E7392"/>
    <w:rsid w:val="008F0A48"/>
    <w:rsid w:val="008F0DBB"/>
    <w:rsid w:val="008F1C6F"/>
    <w:rsid w:val="008F31C3"/>
    <w:rsid w:val="008F62CE"/>
    <w:rsid w:val="008F7075"/>
    <w:rsid w:val="0090029F"/>
    <w:rsid w:val="00900F03"/>
    <w:rsid w:val="00902D16"/>
    <w:rsid w:val="009049B0"/>
    <w:rsid w:val="00906A51"/>
    <w:rsid w:val="009079A4"/>
    <w:rsid w:val="00912B04"/>
    <w:rsid w:val="00913386"/>
    <w:rsid w:val="00913E6E"/>
    <w:rsid w:val="00914D98"/>
    <w:rsid w:val="00914ECA"/>
    <w:rsid w:val="009153A8"/>
    <w:rsid w:val="009155CE"/>
    <w:rsid w:val="0091737E"/>
    <w:rsid w:val="00920B15"/>
    <w:rsid w:val="00921709"/>
    <w:rsid w:val="009220F6"/>
    <w:rsid w:val="00922EAB"/>
    <w:rsid w:val="00923A3E"/>
    <w:rsid w:val="0092473C"/>
    <w:rsid w:val="00924C50"/>
    <w:rsid w:val="00924EDB"/>
    <w:rsid w:val="00930BC9"/>
    <w:rsid w:val="009312DD"/>
    <w:rsid w:val="00931FB8"/>
    <w:rsid w:val="00932977"/>
    <w:rsid w:val="0093394D"/>
    <w:rsid w:val="0093404E"/>
    <w:rsid w:val="00935C16"/>
    <w:rsid w:val="00935E68"/>
    <w:rsid w:val="00937E86"/>
    <w:rsid w:val="00940931"/>
    <w:rsid w:val="0094127E"/>
    <w:rsid w:val="0094197C"/>
    <w:rsid w:val="00956BCF"/>
    <w:rsid w:val="00961153"/>
    <w:rsid w:val="00962220"/>
    <w:rsid w:val="00963040"/>
    <w:rsid w:val="00964559"/>
    <w:rsid w:val="00964976"/>
    <w:rsid w:val="00965F89"/>
    <w:rsid w:val="009661E6"/>
    <w:rsid w:val="009725BA"/>
    <w:rsid w:val="00974626"/>
    <w:rsid w:val="0098001A"/>
    <w:rsid w:val="00984394"/>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4D3E"/>
    <w:rsid w:val="009A65AA"/>
    <w:rsid w:val="009A791F"/>
    <w:rsid w:val="009A7EAD"/>
    <w:rsid w:val="009B11C0"/>
    <w:rsid w:val="009B3E66"/>
    <w:rsid w:val="009B438D"/>
    <w:rsid w:val="009B4B66"/>
    <w:rsid w:val="009B6CCA"/>
    <w:rsid w:val="009B7074"/>
    <w:rsid w:val="009B7BA2"/>
    <w:rsid w:val="009C257A"/>
    <w:rsid w:val="009C2BBF"/>
    <w:rsid w:val="009C2BE7"/>
    <w:rsid w:val="009C4EB3"/>
    <w:rsid w:val="009C75F1"/>
    <w:rsid w:val="009C7A52"/>
    <w:rsid w:val="009D2EB3"/>
    <w:rsid w:val="009D4563"/>
    <w:rsid w:val="009E4B18"/>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5BA5"/>
    <w:rsid w:val="00A261BF"/>
    <w:rsid w:val="00A31C29"/>
    <w:rsid w:val="00A33CD8"/>
    <w:rsid w:val="00A340EA"/>
    <w:rsid w:val="00A366E3"/>
    <w:rsid w:val="00A3738C"/>
    <w:rsid w:val="00A379B3"/>
    <w:rsid w:val="00A41553"/>
    <w:rsid w:val="00A417B9"/>
    <w:rsid w:val="00A42989"/>
    <w:rsid w:val="00A42AC8"/>
    <w:rsid w:val="00A43374"/>
    <w:rsid w:val="00A43F9C"/>
    <w:rsid w:val="00A44281"/>
    <w:rsid w:val="00A44394"/>
    <w:rsid w:val="00A45A4F"/>
    <w:rsid w:val="00A45BAD"/>
    <w:rsid w:val="00A46DD2"/>
    <w:rsid w:val="00A51231"/>
    <w:rsid w:val="00A530D3"/>
    <w:rsid w:val="00A5315D"/>
    <w:rsid w:val="00A547E8"/>
    <w:rsid w:val="00A55851"/>
    <w:rsid w:val="00A55CAD"/>
    <w:rsid w:val="00A568FD"/>
    <w:rsid w:val="00A57CC4"/>
    <w:rsid w:val="00A57DDD"/>
    <w:rsid w:val="00A60EF6"/>
    <w:rsid w:val="00A62C15"/>
    <w:rsid w:val="00A65329"/>
    <w:rsid w:val="00A70125"/>
    <w:rsid w:val="00A719DF"/>
    <w:rsid w:val="00A736ED"/>
    <w:rsid w:val="00A74155"/>
    <w:rsid w:val="00A81ABD"/>
    <w:rsid w:val="00A81BCF"/>
    <w:rsid w:val="00A82AF8"/>
    <w:rsid w:val="00A84166"/>
    <w:rsid w:val="00A85474"/>
    <w:rsid w:val="00A857DD"/>
    <w:rsid w:val="00A8581C"/>
    <w:rsid w:val="00A86B71"/>
    <w:rsid w:val="00A872C0"/>
    <w:rsid w:val="00A8797C"/>
    <w:rsid w:val="00A94A15"/>
    <w:rsid w:val="00A9725F"/>
    <w:rsid w:val="00A973C6"/>
    <w:rsid w:val="00AA1878"/>
    <w:rsid w:val="00AA2053"/>
    <w:rsid w:val="00AA24D1"/>
    <w:rsid w:val="00AA3BFE"/>
    <w:rsid w:val="00AA5C48"/>
    <w:rsid w:val="00AA6050"/>
    <w:rsid w:val="00AB1A74"/>
    <w:rsid w:val="00AB409C"/>
    <w:rsid w:val="00AB4B30"/>
    <w:rsid w:val="00AB5E02"/>
    <w:rsid w:val="00AC0A70"/>
    <w:rsid w:val="00AC19A1"/>
    <w:rsid w:val="00AC1B0E"/>
    <w:rsid w:val="00AC1CBA"/>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6D5C"/>
    <w:rsid w:val="00AD7021"/>
    <w:rsid w:val="00AE0AE2"/>
    <w:rsid w:val="00AE23B0"/>
    <w:rsid w:val="00AE289A"/>
    <w:rsid w:val="00AF0FEF"/>
    <w:rsid w:val="00AF1633"/>
    <w:rsid w:val="00AF255A"/>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725B"/>
    <w:rsid w:val="00B30638"/>
    <w:rsid w:val="00B31C14"/>
    <w:rsid w:val="00B328ED"/>
    <w:rsid w:val="00B34769"/>
    <w:rsid w:val="00B41659"/>
    <w:rsid w:val="00B41CC5"/>
    <w:rsid w:val="00B429DE"/>
    <w:rsid w:val="00B447C4"/>
    <w:rsid w:val="00B467F7"/>
    <w:rsid w:val="00B473A1"/>
    <w:rsid w:val="00B47BFE"/>
    <w:rsid w:val="00B47EC3"/>
    <w:rsid w:val="00B50861"/>
    <w:rsid w:val="00B5167F"/>
    <w:rsid w:val="00B5495F"/>
    <w:rsid w:val="00B55A9F"/>
    <w:rsid w:val="00B55BB7"/>
    <w:rsid w:val="00B62F4B"/>
    <w:rsid w:val="00B64B4D"/>
    <w:rsid w:val="00B65633"/>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4FC0"/>
    <w:rsid w:val="00C22E73"/>
    <w:rsid w:val="00C24877"/>
    <w:rsid w:val="00C24FE8"/>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338"/>
    <w:rsid w:val="00C67933"/>
    <w:rsid w:val="00C70E6B"/>
    <w:rsid w:val="00C713D5"/>
    <w:rsid w:val="00C722F1"/>
    <w:rsid w:val="00C76A33"/>
    <w:rsid w:val="00C77AEB"/>
    <w:rsid w:val="00C77EC0"/>
    <w:rsid w:val="00C810C0"/>
    <w:rsid w:val="00C85874"/>
    <w:rsid w:val="00C85933"/>
    <w:rsid w:val="00C8594E"/>
    <w:rsid w:val="00C87CD4"/>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0E31"/>
    <w:rsid w:val="00CC1170"/>
    <w:rsid w:val="00CC4317"/>
    <w:rsid w:val="00CC45B9"/>
    <w:rsid w:val="00CC5555"/>
    <w:rsid w:val="00CC59D8"/>
    <w:rsid w:val="00CC60DE"/>
    <w:rsid w:val="00CD0414"/>
    <w:rsid w:val="00CD0F41"/>
    <w:rsid w:val="00CD23B5"/>
    <w:rsid w:val="00CD2668"/>
    <w:rsid w:val="00CD407D"/>
    <w:rsid w:val="00CD4C66"/>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280"/>
    <w:rsid w:val="00CF791C"/>
    <w:rsid w:val="00D00065"/>
    <w:rsid w:val="00D0018D"/>
    <w:rsid w:val="00D0165A"/>
    <w:rsid w:val="00D02A54"/>
    <w:rsid w:val="00D032D4"/>
    <w:rsid w:val="00D070E2"/>
    <w:rsid w:val="00D1152C"/>
    <w:rsid w:val="00D11CC3"/>
    <w:rsid w:val="00D11D58"/>
    <w:rsid w:val="00D13383"/>
    <w:rsid w:val="00D145AE"/>
    <w:rsid w:val="00D1498E"/>
    <w:rsid w:val="00D161DD"/>
    <w:rsid w:val="00D16B50"/>
    <w:rsid w:val="00D20165"/>
    <w:rsid w:val="00D2056D"/>
    <w:rsid w:val="00D21449"/>
    <w:rsid w:val="00D222BD"/>
    <w:rsid w:val="00D2433C"/>
    <w:rsid w:val="00D2633C"/>
    <w:rsid w:val="00D30381"/>
    <w:rsid w:val="00D34838"/>
    <w:rsid w:val="00D36ED9"/>
    <w:rsid w:val="00D40151"/>
    <w:rsid w:val="00D40229"/>
    <w:rsid w:val="00D40302"/>
    <w:rsid w:val="00D40D9A"/>
    <w:rsid w:val="00D43421"/>
    <w:rsid w:val="00D43910"/>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70651"/>
    <w:rsid w:val="00D72C6E"/>
    <w:rsid w:val="00D76CA1"/>
    <w:rsid w:val="00D778F2"/>
    <w:rsid w:val="00D80DDE"/>
    <w:rsid w:val="00D823CB"/>
    <w:rsid w:val="00D83D8F"/>
    <w:rsid w:val="00D84F44"/>
    <w:rsid w:val="00D8661D"/>
    <w:rsid w:val="00D908AE"/>
    <w:rsid w:val="00D942EF"/>
    <w:rsid w:val="00D947A9"/>
    <w:rsid w:val="00D9509B"/>
    <w:rsid w:val="00D95AF5"/>
    <w:rsid w:val="00D967EB"/>
    <w:rsid w:val="00DA0969"/>
    <w:rsid w:val="00DA1D33"/>
    <w:rsid w:val="00DA225B"/>
    <w:rsid w:val="00DA71BC"/>
    <w:rsid w:val="00DB0814"/>
    <w:rsid w:val="00DB2F61"/>
    <w:rsid w:val="00DB56C0"/>
    <w:rsid w:val="00DB5931"/>
    <w:rsid w:val="00DB7287"/>
    <w:rsid w:val="00DB78B1"/>
    <w:rsid w:val="00DB7F64"/>
    <w:rsid w:val="00DC2F7C"/>
    <w:rsid w:val="00DC365E"/>
    <w:rsid w:val="00DC4041"/>
    <w:rsid w:val="00DC5EBB"/>
    <w:rsid w:val="00DC66FD"/>
    <w:rsid w:val="00DD03FD"/>
    <w:rsid w:val="00DD1E9B"/>
    <w:rsid w:val="00DD3606"/>
    <w:rsid w:val="00DD597D"/>
    <w:rsid w:val="00DD711F"/>
    <w:rsid w:val="00DD79EE"/>
    <w:rsid w:val="00DE3C0F"/>
    <w:rsid w:val="00DE3EF0"/>
    <w:rsid w:val="00DE44CD"/>
    <w:rsid w:val="00DE7C32"/>
    <w:rsid w:val="00DF17D5"/>
    <w:rsid w:val="00DF1E17"/>
    <w:rsid w:val="00DF6CBC"/>
    <w:rsid w:val="00E00645"/>
    <w:rsid w:val="00E03610"/>
    <w:rsid w:val="00E03D37"/>
    <w:rsid w:val="00E04DF5"/>
    <w:rsid w:val="00E06B21"/>
    <w:rsid w:val="00E06E3B"/>
    <w:rsid w:val="00E07C14"/>
    <w:rsid w:val="00E10237"/>
    <w:rsid w:val="00E13FA4"/>
    <w:rsid w:val="00E14383"/>
    <w:rsid w:val="00E15179"/>
    <w:rsid w:val="00E16131"/>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70F7C"/>
    <w:rsid w:val="00E714A4"/>
    <w:rsid w:val="00E75CED"/>
    <w:rsid w:val="00E80F10"/>
    <w:rsid w:val="00E82DD0"/>
    <w:rsid w:val="00E85522"/>
    <w:rsid w:val="00E8741B"/>
    <w:rsid w:val="00E879CC"/>
    <w:rsid w:val="00E90C99"/>
    <w:rsid w:val="00E90E4A"/>
    <w:rsid w:val="00E916BF"/>
    <w:rsid w:val="00E95190"/>
    <w:rsid w:val="00E95927"/>
    <w:rsid w:val="00EA029C"/>
    <w:rsid w:val="00EA0546"/>
    <w:rsid w:val="00EA25FC"/>
    <w:rsid w:val="00EA2E24"/>
    <w:rsid w:val="00EA5657"/>
    <w:rsid w:val="00EA7060"/>
    <w:rsid w:val="00EB059F"/>
    <w:rsid w:val="00EB38F3"/>
    <w:rsid w:val="00EB4640"/>
    <w:rsid w:val="00EB62E2"/>
    <w:rsid w:val="00EB690A"/>
    <w:rsid w:val="00EB6C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E1E"/>
    <w:rsid w:val="00EE7F84"/>
    <w:rsid w:val="00EF2F9B"/>
    <w:rsid w:val="00EF4980"/>
    <w:rsid w:val="00EF522C"/>
    <w:rsid w:val="00EF5F26"/>
    <w:rsid w:val="00F031CC"/>
    <w:rsid w:val="00F03C03"/>
    <w:rsid w:val="00F03E29"/>
    <w:rsid w:val="00F05AB6"/>
    <w:rsid w:val="00F05E1C"/>
    <w:rsid w:val="00F10487"/>
    <w:rsid w:val="00F109BD"/>
    <w:rsid w:val="00F12A2E"/>
    <w:rsid w:val="00F156BA"/>
    <w:rsid w:val="00F16843"/>
    <w:rsid w:val="00F21A6D"/>
    <w:rsid w:val="00F227D8"/>
    <w:rsid w:val="00F22F87"/>
    <w:rsid w:val="00F2469D"/>
    <w:rsid w:val="00F2645B"/>
    <w:rsid w:val="00F26EB3"/>
    <w:rsid w:val="00F32D6D"/>
    <w:rsid w:val="00F32D70"/>
    <w:rsid w:val="00F343CF"/>
    <w:rsid w:val="00F34537"/>
    <w:rsid w:val="00F352F2"/>
    <w:rsid w:val="00F367C9"/>
    <w:rsid w:val="00F408D9"/>
    <w:rsid w:val="00F545E0"/>
    <w:rsid w:val="00F54B9C"/>
    <w:rsid w:val="00F56814"/>
    <w:rsid w:val="00F571B4"/>
    <w:rsid w:val="00F63FE8"/>
    <w:rsid w:val="00F66D6D"/>
    <w:rsid w:val="00F67517"/>
    <w:rsid w:val="00F72D8E"/>
    <w:rsid w:val="00F748CC"/>
    <w:rsid w:val="00F7555D"/>
    <w:rsid w:val="00F76FE5"/>
    <w:rsid w:val="00F7727E"/>
    <w:rsid w:val="00F777E3"/>
    <w:rsid w:val="00F77928"/>
    <w:rsid w:val="00F8076B"/>
    <w:rsid w:val="00F82503"/>
    <w:rsid w:val="00F83CDF"/>
    <w:rsid w:val="00F86183"/>
    <w:rsid w:val="00F91DAB"/>
    <w:rsid w:val="00F91E3D"/>
    <w:rsid w:val="00F93537"/>
    <w:rsid w:val="00F9449B"/>
    <w:rsid w:val="00F94598"/>
    <w:rsid w:val="00F95017"/>
    <w:rsid w:val="00F95130"/>
    <w:rsid w:val="00F95160"/>
    <w:rsid w:val="00F95616"/>
    <w:rsid w:val="00F958A2"/>
    <w:rsid w:val="00FA4B90"/>
    <w:rsid w:val="00FA7449"/>
    <w:rsid w:val="00FB0731"/>
    <w:rsid w:val="00FB0FE2"/>
    <w:rsid w:val="00FB1D73"/>
    <w:rsid w:val="00FB5088"/>
    <w:rsid w:val="00FB6836"/>
    <w:rsid w:val="00FC2659"/>
    <w:rsid w:val="00FC33A9"/>
    <w:rsid w:val="00FC38A8"/>
    <w:rsid w:val="00FC6440"/>
    <w:rsid w:val="00FD076C"/>
    <w:rsid w:val="00FD681B"/>
    <w:rsid w:val="00FE5663"/>
    <w:rsid w:val="00FE5BE2"/>
    <w:rsid w:val="00FE6086"/>
    <w:rsid w:val="00FE6926"/>
    <w:rsid w:val="00FF0F73"/>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F48A9-A705-45BD-8ADA-09015D3AD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1811</Words>
  <Characters>10326</Characters>
  <Application>Microsoft Office Word</Application>
  <DocSecurity>0</DocSecurity>
  <Lines>86</Lines>
  <Paragraphs>24</Paragraphs>
  <ScaleCrop>false</ScaleCrop>
  <Company>Huawei Technologies Co.,Ltd.</Company>
  <LinksUpToDate>false</LinksUpToDate>
  <CharactersWithSpaces>12113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67</cp:revision>
  <dcterms:created xsi:type="dcterms:W3CDTF">2023-11-02T06:17:00Z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